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35359B">
      <w:pPr>
        <w:tabs>
          <w:tab w:val="left" w:pos="1985"/>
        </w:tabs>
        <w:ind w:left="1985" w:hanging="1985"/>
        <w:rPr>
          <w:rFonts w:hint="default" w:ascii="Arial" w:hAnsi="Arial"/>
          <w:b/>
          <w:sz w:val="24"/>
          <w:lang w:val="en-GB" w:eastAsia="zh-CN"/>
        </w:rPr>
      </w:pPr>
      <w:r>
        <w:rPr>
          <w:rFonts w:hint="default" w:ascii="Arial" w:hAnsi="Arial"/>
          <w:b/>
          <w:sz w:val="24"/>
          <w:lang w:val="en-GB" w:eastAsia="zh-CN"/>
        </w:rPr>
        <w:t>3GPP TSG-WG2 Meeting #1</w:t>
      </w:r>
      <w:r>
        <w:rPr>
          <w:rFonts w:hint="eastAsia" w:ascii="Arial" w:hAnsi="Arial"/>
          <w:b/>
          <w:sz w:val="24"/>
          <w:lang w:val="en-US" w:eastAsia="zh-CN"/>
        </w:rPr>
        <w:t xml:space="preserve">31 </w:t>
      </w:r>
      <w:r>
        <w:rPr>
          <w:rFonts w:hint="default" w:ascii="Arial" w:hAnsi="Arial"/>
          <w:b/>
          <w:sz w:val="24"/>
          <w:lang w:val="en-GB" w:eastAsia="zh-CN"/>
        </w:rPr>
        <w:t xml:space="preserve">        </w:t>
      </w:r>
      <w:r>
        <w:rPr>
          <w:rFonts w:hint="eastAsia" w:ascii="Arial" w:hAnsi="Arial"/>
          <w:b/>
          <w:sz w:val="24"/>
          <w:lang w:val="en-US" w:eastAsia="zh-CN"/>
        </w:rPr>
        <w:t xml:space="preserve">                               </w:t>
      </w:r>
      <w:r>
        <w:rPr>
          <w:rFonts w:hint="default" w:ascii="Arial" w:hAnsi="Arial"/>
          <w:b/>
          <w:sz w:val="24"/>
          <w:lang w:val="en-GB" w:eastAsia="zh-CN"/>
        </w:rPr>
        <w:t xml:space="preserve">R2-2505953 </w:t>
      </w:r>
    </w:p>
    <w:p w14:paraId="3AFB3CEE">
      <w:pPr>
        <w:tabs>
          <w:tab w:val="left" w:pos="1985"/>
        </w:tabs>
        <w:ind w:left="1985" w:hanging="1985"/>
        <w:rPr>
          <w:rFonts w:hint="default" w:ascii="Arial" w:hAnsi="Arial"/>
          <w:b/>
          <w:sz w:val="24"/>
          <w:lang w:val="en-GB" w:eastAsia="zh-CN"/>
        </w:rPr>
      </w:pPr>
      <w:r>
        <w:rPr>
          <w:rFonts w:hint="default" w:ascii="Arial" w:hAnsi="Arial"/>
          <w:b/>
          <w:sz w:val="24"/>
          <w:lang w:val="en-GB" w:eastAsia="zh-CN"/>
        </w:rPr>
        <w:t>Bangalore, India  Aug 25</w:t>
      </w:r>
      <w:r>
        <w:rPr>
          <w:rFonts w:hint="default" w:ascii="Arial" w:hAnsi="Arial" w:eastAsia="等线"/>
          <w:b/>
          <w:sz w:val="24"/>
          <w:vertAlign w:val="superscript"/>
          <w:lang w:val="en-GB" w:eastAsia="zh-CN"/>
        </w:rPr>
        <w:t>th</w:t>
      </w:r>
      <w:r>
        <w:rPr>
          <w:rFonts w:hint="default" w:ascii="Arial" w:hAnsi="Arial"/>
          <w:b/>
          <w:sz w:val="24"/>
          <w:lang w:val="en-GB" w:eastAsia="zh-CN"/>
        </w:rPr>
        <w:t xml:space="preserve"> – 29</w:t>
      </w:r>
      <w:r>
        <w:rPr>
          <w:rFonts w:hint="default" w:ascii="Arial" w:hAnsi="Arial" w:eastAsia="等线"/>
          <w:b/>
          <w:sz w:val="24"/>
          <w:vertAlign w:val="superscript"/>
          <w:lang w:val="en-GB" w:eastAsia="zh-CN"/>
        </w:rPr>
        <w:t>th</w:t>
      </w:r>
      <w:r>
        <w:rPr>
          <w:rFonts w:hint="default" w:ascii="Arial" w:hAnsi="Arial"/>
          <w:b/>
          <w:sz w:val="24"/>
          <w:lang w:val="en-GB" w:eastAsia="zh-CN"/>
        </w:rPr>
        <w:t xml:space="preserve"> , 2025</w:t>
      </w:r>
    </w:p>
    <w:p w14:paraId="7A7AEE51">
      <w:pPr>
        <w:tabs>
          <w:tab w:val="left" w:pos="1985"/>
        </w:tabs>
        <w:ind w:left="1985" w:hanging="1985"/>
        <w:rPr>
          <w:rFonts w:hint="default" w:ascii="Arial" w:hAnsi="Arial"/>
          <w:b/>
          <w:sz w:val="24"/>
          <w:lang w:val="en-GB" w:eastAsia="zh-CN"/>
        </w:rPr>
      </w:pPr>
    </w:p>
    <w:p w14:paraId="5C30DB86">
      <w:pPr>
        <w:tabs>
          <w:tab w:val="left" w:pos="1985"/>
        </w:tabs>
        <w:ind w:left="1985" w:hanging="1985"/>
        <w:rPr>
          <w:rFonts w:hint="default" w:ascii="Arial" w:hAnsi="Arial"/>
          <w:b/>
          <w:sz w:val="24"/>
          <w:lang w:val="en-US" w:eastAsia="zh-CN"/>
        </w:rPr>
      </w:pPr>
      <w:r>
        <w:rPr>
          <w:rFonts w:hint="default" w:ascii="Arial" w:hAnsi="Arial"/>
          <w:b/>
          <w:sz w:val="24"/>
          <w:lang w:val="en-GB" w:eastAsia="zh-CN"/>
        </w:rPr>
        <w:t>Agenda item:</w:t>
      </w:r>
      <w:r>
        <w:rPr>
          <w:rFonts w:hint="default" w:ascii="Arial" w:hAnsi="Arial"/>
          <w:b/>
          <w:sz w:val="24"/>
          <w:lang w:val="en-GB" w:eastAsia="zh-CN"/>
        </w:rPr>
        <w:tab/>
      </w:r>
      <w:r>
        <w:rPr>
          <w:rFonts w:hint="eastAsia" w:ascii="Arial" w:hAnsi="Arial"/>
          <w:b/>
          <w:sz w:val="24"/>
          <w:highlight w:val="none"/>
          <w:lang w:val="en-US" w:eastAsia="zh-CN"/>
        </w:rPr>
        <w:t>8.8.2</w:t>
      </w:r>
    </w:p>
    <w:p w14:paraId="27B1001E">
      <w:pPr>
        <w:tabs>
          <w:tab w:val="left" w:pos="1985"/>
        </w:tabs>
        <w:ind w:left="1985" w:hanging="1985"/>
        <w:rPr>
          <w:rFonts w:hint="default" w:ascii="Arial" w:hAnsi="Arial"/>
          <w:b/>
          <w:sz w:val="24"/>
          <w:lang w:val="en-US" w:eastAsia="zh-CN"/>
        </w:rPr>
      </w:pPr>
      <w:r>
        <w:rPr>
          <w:rFonts w:hint="default" w:ascii="Arial" w:hAnsi="Arial"/>
          <w:b/>
          <w:sz w:val="24"/>
          <w:lang w:val="en-GB" w:eastAsia="zh-CN"/>
        </w:rPr>
        <w:t>Title:</w:t>
      </w:r>
      <w:r>
        <w:rPr>
          <w:rFonts w:hint="default" w:ascii="Arial" w:hAnsi="Arial"/>
          <w:b/>
          <w:sz w:val="24"/>
          <w:lang w:val="en-GB" w:eastAsia="zh-CN"/>
        </w:rPr>
        <w:tab/>
      </w:r>
      <w:r>
        <w:rPr>
          <w:rFonts w:hint="default" w:ascii="Arial" w:hAnsi="Arial"/>
          <w:b/>
          <w:sz w:val="24"/>
          <w:lang w:val="en-GB" w:eastAsia="zh-CN"/>
        </w:rPr>
        <w:t>Discussion</w:t>
      </w:r>
      <w:r>
        <w:rPr>
          <w:rFonts w:hint="default" w:ascii="Arial" w:hAnsi="Arial"/>
          <w:b/>
          <w:sz w:val="24"/>
          <w:highlight w:val="none"/>
          <w:lang w:val="en-GB" w:eastAsia="zh-CN"/>
        </w:rPr>
        <w:t xml:space="preserve"> on DL coverage enhancements due to extended S</w:t>
      </w:r>
      <w:r>
        <w:rPr>
          <w:rFonts w:hint="eastAsia" w:ascii="Arial" w:hAnsi="Arial"/>
          <w:b/>
          <w:sz w:val="24"/>
          <w:highlight w:val="none"/>
          <w:lang w:val="en-US" w:eastAsia="zh-CN"/>
        </w:rPr>
        <w:t>S</w:t>
      </w:r>
      <w:r>
        <w:rPr>
          <w:rFonts w:hint="default" w:ascii="Arial" w:hAnsi="Arial"/>
          <w:b/>
          <w:sz w:val="24"/>
          <w:highlight w:val="none"/>
          <w:lang w:val="en-GB" w:eastAsia="zh-CN"/>
        </w:rPr>
        <w:t>B periodicity</w:t>
      </w:r>
      <w:r>
        <w:rPr>
          <w:rFonts w:hint="default" w:ascii="Arial" w:hAnsi="Arial"/>
          <w:b/>
          <w:sz w:val="24"/>
          <w:lang w:val="en-US" w:eastAsia="zh-CN"/>
        </w:rPr>
        <w:tab/>
      </w:r>
      <w:r>
        <w:rPr>
          <w:rFonts w:hint="default" w:ascii="Arial" w:hAnsi="Arial"/>
          <w:b/>
          <w:sz w:val="24"/>
          <w:lang w:val="en-US" w:eastAsia="zh-CN"/>
        </w:rPr>
        <w:t xml:space="preserve"> </w:t>
      </w:r>
    </w:p>
    <w:p w14:paraId="1FD1AA9B">
      <w:pPr>
        <w:tabs>
          <w:tab w:val="left" w:pos="1985"/>
        </w:tabs>
        <w:ind w:left="1985" w:hanging="1985"/>
        <w:rPr>
          <w:rFonts w:hint="default" w:ascii="Arial" w:hAnsi="Arial"/>
          <w:b/>
          <w:sz w:val="24"/>
          <w:lang w:val="en-GB" w:eastAsia="zh-CN"/>
        </w:rPr>
      </w:pPr>
      <w:r>
        <w:rPr>
          <w:rFonts w:hint="default" w:ascii="Arial" w:hAnsi="Arial"/>
          <w:b/>
          <w:sz w:val="24"/>
          <w:lang w:val="en-GB" w:eastAsia="zh-CN"/>
        </w:rPr>
        <w:t>Source:</w:t>
      </w:r>
      <w:r>
        <w:rPr>
          <w:rFonts w:hint="default" w:ascii="Arial" w:hAnsi="Arial"/>
          <w:b/>
          <w:sz w:val="24"/>
          <w:lang w:val="en-GB" w:eastAsia="zh-CN"/>
        </w:rPr>
        <w:tab/>
      </w:r>
      <w:r>
        <w:rPr>
          <w:rFonts w:hint="default" w:ascii="Arial" w:hAnsi="Arial"/>
          <w:b/>
          <w:sz w:val="24"/>
          <w:lang w:val="en-GB" w:eastAsia="zh-CN"/>
        </w:rPr>
        <w:t>CMCC</w:t>
      </w:r>
    </w:p>
    <w:p w14:paraId="4E6AAB0A">
      <w:pPr>
        <w:tabs>
          <w:tab w:val="left" w:pos="1985"/>
        </w:tabs>
        <w:ind w:left="1985" w:hanging="1985"/>
        <w:rPr>
          <w:rFonts w:hint="default" w:ascii="Arial" w:hAnsi="Arial"/>
          <w:b/>
          <w:sz w:val="24"/>
          <w:lang w:val="en-US" w:eastAsia="zh-CN"/>
        </w:rPr>
      </w:pPr>
      <w:r>
        <w:rPr>
          <w:rFonts w:hint="default" w:ascii="Arial" w:hAnsi="Arial"/>
          <w:b/>
          <w:sz w:val="24"/>
          <w:lang w:val="en-GB" w:eastAsia="zh-CN"/>
        </w:rPr>
        <w:t>Document for:</w:t>
      </w:r>
      <w:r>
        <w:rPr>
          <w:rFonts w:hint="default" w:ascii="Arial" w:hAnsi="Arial"/>
          <w:b/>
          <w:sz w:val="24"/>
          <w:lang w:val="en-GB" w:eastAsia="zh-CN"/>
        </w:rPr>
        <w:tab/>
      </w:r>
      <w:r>
        <w:rPr>
          <w:rFonts w:hint="default" w:ascii="Arial" w:hAnsi="Arial"/>
          <w:b/>
          <w:sz w:val="24"/>
          <w:lang w:val="en-GB" w:eastAsia="zh-CN"/>
        </w:rPr>
        <w:t>Discussion</w:t>
      </w:r>
      <w:r>
        <w:rPr>
          <w:rFonts w:hint="eastAsia" w:ascii="Arial" w:hAnsi="Arial"/>
          <w:b/>
          <w:sz w:val="24"/>
          <w:lang w:val="en-US" w:eastAsia="zh-CN"/>
        </w:rPr>
        <w:t xml:space="preserve"> and Decision</w:t>
      </w:r>
    </w:p>
    <w:p w14:paraId="53E9EDED">
      <w:pPr>
        <w:pStyle w:val="2"/>
        <w:keepNext w:val="0"/>
        <w:widowControl w:val="0"/>
        <w:numPr>
          <w:ilvl w:val="0"/>
          <w:numId w:val="6"/>
        </w:numPr>
        <w:pBdr>
          <w:top w:val="single" w:color="auto" w:sz="12" w:space="3"/>
        </w:pBdr>
        <w:spacing w:before="240" w:after="180"/>
        <w:ind w:left="0" w:right="0" w:firstLine="0"/>
        <w:rPr>
          <w:rFonts w:hint="default" w:ascii="Arial" w:hAnsi="Arial" w:eastAsia="宋体" w:cs="Times New Roman"/>
          <w:b w:val="0"/>
          <w:sz w:val="36"/>
          <w:lang w:val="en-GB" w:eastAsia="zh-CN" w:bidi="ar-SA"/>
        </w:rPr>
      </w:pPr>
      <w:r>
        <w:rPr>
          <w:rFonts w:hint="default" w:ascii="Arial" w:hAnsi="Arial" w:eastAsia="宋体" w:cs="Times New Roman"/>
          <w:b w:val="0"/>
          <w:sz w:val="36"/>
          <w:lang w:val="en-GB" w:eastAsia="zh-CN" w:bidi="ar-SA"/>
        </w:rPr>
        <w:t>Introduction</w:t>
      </w:r>
    </w:p>
    <w:p w14:paraId="096BEC2C">
      <w:pPr>
        <w:pStyle w:val="53"/>
        <w:keepNext w:val="0"/>
        <w:keepLines w:val="0"/>
        <w:pageBreakBefore w:val="0"/>
        <w:widowControl/>
        <w:kinsoku/>
        <w:wordWrap/>
        <w:overflowPunct/>
        <w:topLinePunct w:val="0"/>
        <w:autoSpaceDE/>
        <w:autoSpaceDN/>
        <w:bidi w:val="0"/>
        <w:adjustRightInd/>
        <w:snapToGrid/>
        <w:spacing w:after="0" w:afterLines="50" w:afterAutospacing="0" w:line="240" w:lineRule="auto"/>
        <w:ind w:firstLine="0"/>
        <w:textAlignment w:val="auto"/>
        <w:rPr>
          <w:rFonts w:eastAsia="等线"/>
        </w:rPr>
      </w:pPr>
      <w:r>
        <w:rPr>
          <w:rFonts w:hint="eastAsia" w:cs="Times New Roman"/>
          <w:bCs/>
          <w:iCs/>
          <w:sz w:val="20"/>
          <w:szCs w:val="20"/>
          <w:lang w:val="en-US" w:eastAsia="zh-CN"/>
        </w:rPr>
        <w:t>I</w:t>
      </w:r>
      <w:r>
        <w:rPr>
          <w:rFonts w:hint="default" w:ascii="Times New Roman" w:hAnsi="Times New Roman" w:cs="Times New Roman"/>
          <w:bCs/>
          <w:iCs/>
          <w:sz w:val="20"/>
          <w:szCs w:val="20"/>
          <w:lang w:val="en-US" w:eastAsia="zh-CN"/>
        </w:rPr>
        <w:t xml:space="preserve">n </w:t>
      </w:r>
      <w:r>
        <w:rPr>
          <w:rFonts w:hint="eastAsia" w:cs="Times New Roman"/>
          <w:bCs/>
          <w:iCs/>
          <w:sz w:val="20"/>
          <w:szCs w:val="20"/>
          <w:lang w:val="en-US" w:eastAsia="zh-CN"/>
        </w:rPr>
        <w:t xml:space="preserve">previous </w:t>
      </w:r>
      <w:r>
        <w:rPr>
          <w:rFonts w:hint="default" w:cs="Times New Roman"/>
          <w:bCs/>
          <w:iCs/>
          <w:sz w:val="20"/>
          <w:szCs w:val="20"/>
          <w:lang w:val="en-US" w:eastAsia="zh-CN"/>
        </w:rPr>
        <w:t>RAN</w:t>
      </w:r>
      <w:r>
        <w:rPr>
          <w:rFonts w:hint="eastAsia" w:cs="Times New Roman"/>
          <w:bCs/>
          <w:iCs/>
          <w:sz w:val="20"/>
          <w:szCs w:val="20"/>
          <w:lang w:val="en-US" w:eastAsia="zh-CN"/>
        </w:rPr>
        <w:t>2 130 meetings</w:t>
      </w:r>
      <w:r>
        <w:rPr>
          <w:rFonts w:hint="default" w:ascii="Times New Roman" w:hAnsi="Times New Roman" w:cs="Times New Roman"/>
          <w:bCs/>
          <w:iCs/>
          <w:sz w:val="20"/>
          <w:szCs w:val="20"/>
          <w:lang w:val="en-US" w:eastAsia="zh-CN"/>
        </w:rPr>
        <w:t>,</w:t>
      </w:r>
      <w:r>
        <w:rPr>
          <w:rFonts w:hint="eastAsia" w:cs="Times New Roman"/>
          <w:bCs/>
          <w:iCs/>
          <w:sz w:val="20"/>
          <w:szCs w:val="20"/>
          <w:lang w:val="en-US" w:eastAsia="zh-CN"/>
        </w:rPr>
        <w:t xml:space="preserve"> t</w:t>
      </w:r>
      <w:r>
        <w:t xml:space="preserve">he following </w:t>
      </w:r>
      <w:r>
        <w:rPr>
          <w:rFonts w:hint="eastAsia"/>
          <w:lang w:val="en-US" w:eastAsia="zh-CN"/>
        </w:rPr>
        <w:t xml:space="preserve">statements </w:t>
      </w:r>
      <w:r>
        <w:rPr>
          <w:rFonts w:hint="eastAsia" w:cs="Times New Roman"/>
          <w:bCs/>
          <w:iCs/>
          <w:sz w:val="20"/>
          <w:szCs w:val="20"/>
          <w:lang w:val="en-US" w:eastAsia="zh-CN"/>
        </w:rPr>
        <w:t>on</w:t>
      </w:r>
      <w:r>
        <w:rPr>
          <w:rFonts w:eastAsia="等线"/>
        </w:rPr>
        <w:t xml:space="preserve"> DL coverage enhancements</w:t>
      </w:r>
      <w:r>
        <w:rPr>
          <w:rFonts w:hint="eastAsia"/>
          <w:lang w:val="en-US" w:eastAsia="zh-CN"/>
        </w:rPr>
        <w:t xml:space="preserve"> </w:t>
      </w:r>
      <w:r>
        <w:t>ha</w:t>
      </w:r>
      <w:r>
        <w:rPr>
          <w:rFonts w:hint="eastAsia"/>
          <w:lang w:val="en-US" w:eastAsia="zh-CN"/>
        </w:rPr>
        <w:t>ve</w:t>
      </w:r>
      <w:r>
        <w:t xml:space="preserve"> been agreed</w:t>
      </w:r>
      <w:r>
        <w:rPr>
          <w:rFonts w:hint="eastAsia"/>
          <w:lang w:val="en-US" w:eastAsia="zh-CN"/>
        </w:rPr>
        <w:t xml:space="preserve"> with some </w:t>
      </w:r>
      <w:r>
        <w:rPr>
          <w:rFonts w:eastAsia="等线"/>
        </w:rPr>
        <w:t>remaining issues:</w:t>
      </w:r>
    </w:p>
    <w:p w14:paraId="3A14A90F">
      <w:pPr>
        <w:pStyle w:val="42"/>
        <w:numPr>
          <w:ilvl w:val="0"/>
          <w:numId w:val="0"/>
        </w:numPr>
        <w:pBdr>
          <w:top w:val="single" w:color="auto" w:sz="4" w:space="1"/>
          <w:left w:val="single" w:color="auto" w:sz="4" w:space="4"/>
          <w:bottom w:val="single" w:color="auto" w:sz="4" w:space="1"/>
          <w:right w:val="single" w:color="auto" w:sz="4" w:space="4"/>
        </w:pBdr>
        <w:tabs>
          <w:tab w:val="left" w:pos="0"/>
          <w:tab w:val="clear" w:pos="1622"/>
        </w:tabs>
        <w:ind w:leftChars="0"/>
        <w:rPr>
          <w:rFonts w:hint="eastAsia"/>
          <w:b/>
          <w:bCs/>
          <w:lang w:val="en-US" w:eastAsia="zh-CN"/>
        </w:rPr>
      </w:pPr>
      <w:r>
        <w:rPr>
          <w:rFonts w:hint="eastAsia"/>
          <w:b/>
          <w:bCs/>
          <w:lang w:val="en-US" w:eastAsia="zh-CN"/>
        </w:rPr>
        <w:t>Agreements:</w:t>
      </w:r>
    </w:p>
    <w:p w14:paraId="5612A997">
      <w:pPr>
        <w:pStyle w:val="42"/>
        <w:numPr>
          <w:ilvl w:val="0"/>
          <w:numId w:val="0"/>
        </w:numPr>
        <w:pBdr>
          <w:top w:val="single" w:color="auto" w:sz="4" w:space="1"/>
          <w:left w:val="single" w:color="auto" w:sz="4" w:space="4"/>
          <w:bottom w:val="single" w:color="auto" w:sz="4" w:space="1"/>
          <w:right w:val="single" w:color="auto" w:sz="4" w:space="4"/>
        </w:pBdr>
        <w:tabs>
          <w:tab w:val="left" w:pos="0"/>
          <w:tab w:val="clear" w:pos="1622"/>
        </w:tabs>
        <w:ind w:leftChars="0"/>
        <w:rPr>
          <w:rFonts w:hint="eastAsia"/>
          <w:b w:val="0"/>
          <w:bCs w:val="0"/>
          <w:lang w:val="en-US" w:eastAsia="zh-CN"/>
        </w:rPr>
      </w:pPr>
      <w:r>
        <w:rPr>
          <w:rFonts w:hint="eastAsia"/>
          <w:b w:val="0"/>
          <w:bCs w:val="0"/>
          <w:lang w:val="en-US" w:eastAsia="zh-CN"/>
        </w:rPr>
        <w:t>1.</w:t>
      </w:r>
      <w:r>
        <w:rPr>
          <w:rFonts w:hint="eastAsia"/>
          <w:b w:val="0"/>
          <w:bCs w:val="0"/>
          <w:lang w:val="en-US" w:eastAsia="zh-CN"/>
        </w:rPr>
        <w:tab/>
      </w:r>
      <w:r>
        <w:rPr>
          <w:rFonts w:hint="eastAsia"/>
          <w:b w:val="0"/>
          <w:bCs w:val="0"/>
          <w:lang w:val="en-US" w:eastAsia="zh-CN"/>
        </w:rPr>
        <w:t>the maximum configured SMTCs per frequency for idle/inactive UEs is 6 (can come back if we find and issue)</w:t>
      </w:r>
    </w:p>
    <w:p w14:paraId="324C866F">
      <w:pPr>
        <w:pStyle w:val="42"/>
        <w:numPr>
          <w:ilvl w:val="0"/>
          <w:numId w:val="0"/>
        </w:numPr>
        <w:pBdr>
          <w:top w:val="single" w:color="auto" w:sz="4" w:space="1"/>
          <w:left w:val="single" w:color="auto" w:sz="4" w:space="4"/>
          <w:bottom w:val="single" w:color="auto" w:sz="4" w:space="1"/>
          <w:right w:val="single" w:color="auto" w:sz="4" w:space="4"/>
        </w:pBdr>
        <w:tabs>
          <w:tab w:val="left" w:pos="0"/>
          <w:tab w:val="clear" w:pos="1622"/>
        </w:tabs>
        <w:ind w:leftChars="0"/>
        <w:rPr>
          <w:rFonts w:hint="eastAsia"/>
          <w:b w:val="0"/>
          <w:bCs w:val="0"/>
          <w:lang w:val="en-US" w:eastAsia="zh-CN"/>
        </w:rPr>
      </w:pPr>
      <w:r>
        <w:rPr>
          <w:rFonts w:hint="eastAsia"/>
          <w:b w:val="0"/>
          <w:bCs w:val="0"/>
          <w:lang w:val="en-US" w:eastAsia="zh-CN"/>
        </w:rPr>
        <w:t>2.</w:t>
      </w:r>
      <w:r>
        <w:rPr>
          <w:rFonts w:hint="eastAsia"/>
          <w:b w:val="0"/>
          <w:bCs w:val="0"/>
          <w:lang w:val="en-US" w:eastAsia="zh-CN"/>
        </w:rPr>
        <w:tab/>
      </w:r>
      <w:r>
        <w:rPr>
          <w:rFonts w:hint="eastAsia"/>
          <w:b w:val="0"/>
          <w:bCs w:val="0"/>
          <w:lang w:val="en-US" w:eastAsia="zh-CN"/>
        </w:rPr>
        <w:t>To support SMTC enhancements for DL CE UE, introduce a new SMTC list instead of extending legacy smtc4list (can consider signalling optimizations for the new list to refer to the content of smtc4list to avoid signalling duplications)</w:t>
      </w:r>
    </w:p>
    <w:p w14:paraId="72524FEB">
      <w:pPr>
        <w:pStyle w:val="42"/>
        <w:numPr>
          <w:ilvl w:val="0"/>
          <w:numId w:val="0"/>
        </w:numPr>
        <w:pBdr>
          <w:top w:val="single" w:color="auto" w:sz="4" w:space="1"/>
          <w:left w:val="single" w:color="auto" w:sz="4" w:space="4"/>
          <w:bottom w:val="single" w:color="auto" w:sz="4" w:space="1"/>
          <w:right w:val="single" w:color="auto" w:sz="4" w:space="4"/>
        </w:pBdr>
        <w:tabs>
          <w:tab w:val="left" w:pos="0"/>
          <w:tab w:val="clear" w:pos="1622"/>
        </w:tabs>
        <w:ind w:leftChars="0"/>
        <w:rPr>
          <w:rFonts w:hint="eastAsia"/>
          <w:b w:val="0"/>
          <w:bCs w:val="0"/>
          <w:lang w:val="en-US" w:eastAsia="zh-CN"/>
        </w:rPr>
      </w:pPr>
      <w:r>
        <w:rPr>
          <w:rFonts w:hint="eastAsia"/>
          <w:b w:val="0"/>
          <w:bCs w:val="0"/>
          <w:lang w:val="en-US" w:eastAsia="zh-CN"/>
        </w:rPr>
        <w:t>3.</w:t>
      </w:r>
      <w:r>
        <w:rPr>
          <w:rFonts w:hint="eastAsia"/>
          <w:b w:val="0"/>
          <w:bCs w:val="0"/>
          <w:lang w:val="en-US" w:eastAsia="zh-CN"/>
        </w:rPr>
        <w:tab/>
      </w:r>
      <w:r>
        <w:rPr>
          <w:rFonts w:hint="eastAsia"/>
          <w:b w:val="0"/>
          <w:bCs w:val="0"/>
          <w:lang w:val="en-US" w:eastAsia="zh-CN"/>
        </w:rPr>
        <w:t>We introduce a location-based SMTC selection procedure where each SMTC can be associated with a reference location of the intended neighbor cells that need to be measured by the UE. FFS if also an SSB-index based SMTC selection is supported</w:t>
      </w:r>
    </w:p>
    <w:p w14:paraId="6B39BCB4">
      <w:pPr>
        <w:pStyle w:val="42"/>
        <w:numPr>
          <w:ilvl w:val="0"/>
          <w:numId w:val="0"/>
        </w:numPr>
        <w:pBdr>
          <w:top w:val="single" w:color="auto" w:sz="4" w:space="1"/>
          <w:left w:val="single" w:color="auto" w:sz="4" w:space="4"/>
          <w:bottom w:val="single" w:color="auto" w:sz="4" w:space="1"/>
          <w:right w:val="single" w:color="auto" w:sz="4" w:space="4"/>
        </w:pBdr>
        <w:tabs>
          <w:tab w:val="left" w:pos="0"/>
          <w:tab w:val="clear" w:pos="1622"/>
        </w:tabs>
        <w:ind w:leftChars="0"/>
        <w:rPr>
          <w:rFonts w:hint="eastAsia"/>
          <w:b w:val="0"/>
          <w:bCs w:val="0"/>
          <w:lang w:val="en-US" w:eastAsia="zh-CN"/>
        </w:rPr>
      </w:pPr>
      <w:r>
        <w:rPr>
          <w:rFonts w:hint="eastAsia"/>
          <w:b w:val="0"/>
          <w:bCs w:val="0"/>
          <w:lang w:val="en-US" w:eastAsia="zh-CN"/>
        </w:rPr>
        <w:t>4.</w:t>
      </w:r>
      <w:r>
        <w:rPr>
          <w:rFonts w:hint="eastAsia"/>
          <w:b w:val="0"/>
          <w:bCs w:val="0"/>
          <w:lang w:val="en-US" w:eastAsia="zh-CN"/>
        </w:rPr>
        <w:tab/>
      </w:r>
      <w:r>
        <w:rPr>
          <w:rFonts w:hint="eastAsia"/>
          <w:b w:val="0"/>
          <w:bCs w:val="0"/>
          <w:lang w:val="en-US" w:eastAsia="zh-CN"/>
        </w:rPr>
        <w:t>No enhancement for cell selection/reselection for DL CE is pursued (can re-discuss this if we will finally introduce a new barring scheme)</w:t>
      </w:r>
    </w:p>
    <w:p w14:paraId="55FFCE1B">
      <w:pPr>
        <w:pStyle w:val="42"/>
        <w:numPr>
          <w:ilvl w:val="0"/>
          <w:numId w:val="0"/>
        </w:numPr>
        <w:pBdr>
          <w:top w:val="single" w:color="auto" w:sz="4" w:space="1"/>
          <w:left w:val="single" w:color="auto" w:sz="4" w:space="4"/>
          <w:bottom w:val="single" w:color="auto" w:sz="4" w:space="1"/>
          <w:right w:val="single" w:color="auto" w:sz="4" w:space="4"/>
        </w:pBdr>
        <w:tabs>
          <w:tab w:val="left" w:pos="0"/>
          <w:tab w:val="clear" w:pos="1622"/>
        </w:tabs>
        <w:ind w:leftChars="0"/>
        <w:rPr>
          <w:rFonts w:hint="eastAsia"/>
          <w:b/>
          <w:bCs/>
          <w:lang w:val="en-US" w:eastAsia="zh-CN"/>
        </w:rPr>
      </w:pPr>
      <w:r>
        <w:rPr>
          <w:rFonts w:hint="eastAsia"/>
          <w:b/>
          <w:bCs/>
          <w:lang w:val="en-US" w:eastAsia="zh-CN"/>
        </w:rPr>
        <w:t>Working Assumption:</w:t>
      </w:r>
    </w:p>
    <w:p w14:paraId="5A62887D">
      <w:pPr>
        <w:pStyle w:val="42"/>
        <w:numPr>
          <w:ilvl w:val="0"/>
          <w:numId w:val="0"/>
        </w:numPr>
        <w:pBdr>
          <w:top w:val="single" w:color="auto" w:sz="4" w:space="1"/>
          <w:left w:val="single" w:color="auto" w:sz="4" w:space="4"/>
          <w:bottom w:val="single" w:color="auto" w:sz="4" w:space="1"/>
          <w:right w:val="single" w:color="auto" w:sz="4" w:space="4"/>
        </w:pBdr>
        <w:tabs>
          <w:tab w:val="left" w:pos="0"/>
          <w:tab w:val="clear" w:pos="1622"/>
        </w:tabs>
        <w:ind w:leftChars="0"/>
        <w:rPr>
          <w:rFonts w:hint="eastAsia"/>
          <w:b w:val="0"/>
          <w:bCs w:val="0"/>
          <w:lang w:val="en-US" w:eastAsia="zh-CN"/>
        </w:rPr>
      </w:pPr>
      <w:r>
        <w:rPr>
          <w:rFonts w:hint="eastAsia"/>
          <w:b w:val="0"/>
          <w:bCs w:val="0"/>
          <w:lang w:val="en-US" w:eastAsia="zh-CN"/>
        </w:rPr>
        <w:t>1.</w:t>
      </w:r>
      <w:r>
        <w:rPr>
          <w:rFonts w:hint="eastAsia"/>
          <w:b w:val="0"/>
          <w:bCs w:val="0"/>
          <w:lang w:val="en-US" w:eastAsia="zh-CN"/>
        </w:rPr>
        <w:tab/>
      </w:r>
      <w:r>
        <w:rPr>
          <w:rFonts w:hint="eastAsia"/>
          <w:b w:val="0"/>
          <w:bCs w:val="0"/>
          <w:lang w:val="en-US" w:eastAsia="zh-CN"/>
        </w:rPr>
        <w:t>We introduce a mechanism to assist the NW to configure the SMTCs in connected mode, according to one of the following 2 options:</w:t>
      </w:r>
    </w:p>
    <w:p w14:paraId="4B56AC6F">
      <w:pPr>
        <w:pStyle w:val="42"/>
        <w:numPr>
          <w:ilvl w:val="0"/>
          <w:numId w:val="0"/>
        </w:numPr>
        <w:pBdr>
          <w:top w:val="single" w:color="auto" w:sz="4" w:space="1"/>
          <w:left w:val="single" w:color="auto" w:sz="4" w:space="4"/>
          <w:bottom w:val="single" w:color="auto" w:sz="4" w:space="1"/>
          <w:right w:val="single" w:color="auto" w:sz="4" w:space="4"/>
        </w:pBdr>
        <w:tabs>
          <w:tab w:val="left" w:pos="0"/>
          <w:tab w:val="clear" w:pos="1622"/>
        </w:tabs>
        <w:ind w:leftChars="0"/>
        <w:rPr>
          <w:rFonts w:hint="eastAsia"/>
          <w:b w:val="0"/>
          <w:bCs w:val="0"/>
          <w:lang w:val="en-US" w:eastAsia="zh-CN"/>
        </w:rPr>
      </w:pPr>
      <w:r>
        <w:rPr>
          <w:rFonts w:hint="eastAsia"/>
          <w:b w:val="0"/>
          <w:bCs w:val="0"/>
          <w:lang w:val="en-US" w:eastAsia="zh-CN"/>
        </w:rPr>
        <w:tab/>
      </w:r>
      <w:r>
        <w:rPr>
          <w:rFonts w:hint="eastAsia"/>
          <w:b w:val="0"/>
          <w:bCs w:val="0"/>
          <w:lang w:val="en-US" w:eastAsia="zh-CN"/>
        </w:rPr>
        <w:t>Alt 1: UE provide the closest N reference locations/neighbor cells to network.</w:t>
      </w:r>
    </w:p>
    <w:p w14:paraId="46DA5C14">
      <w:pPr>
        <w:pStyle w:val="42"/>
        <w:numPr>
          <w:ilvl w:val="0"/>
          <w:numId w:val="0"/>
        </w:numPr>
        <w:pBdr>
          <w:top w:val="single" w:color="auto" w:sz="4" w:space="1"/>
          <w:left w:val="single" w:color="auto" w:sz="4" w:space="4"/>
          <w:bottom w:val="single" w:color="auto" w:sz="4" w:space="1"/>
          <w:right w:val="single" w:color="auto" w:sz="4" w:space="4"/>
        </w:pBdr>
        <w:tabs>
          <w:tab w:val="left" w:pos="0"/>
          <w:tab w:val="clear" w:pos="1622"/>
        </w:tabs>
        <w:ind w:leftChars="0"/>
        <w:rPr>
          <w:rFonts w:hint="eastAsia"/>
          <w:b w:val="0"/>
          <w:bCs w:val="0"/>
          <w:lang w:val="en-US" w:eastAsia="zh-CN"/>
        </w:rPr>
      </w:pPr>
      <w:r>
        <w:rPr>
          <w:rFonts w:hint="eastAsia"/>
          <w:b w:val="0"/>
          <w:bCs w:val="0"/>
          <w:lang w:val="en-US" w:eastAsia="zh-CN"/>
        </w:rPr>
        <w:tab/>
      </w:r>
      <w:r>
        <w:rPr>
          <w:rFonts w:hint="eastAsia"/>
          <w:b w:val="0"/>
          <w:bCs w:val="0"/>
          <w:lang w:val="en-US" w:eastAsia="zh-CN"/>
        </w:rPr>
        <w:t>Alt 2: UE reports the selected SMTCs from configured SMTC set to network.</w:t>
      </w:r>
    </w:p>
    <w:p w14:paraId="38E85952">
      <w:pPr>
        <w:pStyle w:val="42"/>
        <w:numPr>
          <w:ilvl w:val="0"/>
          <w:numId w:val="0"/>
        </w:numPr>
        <w:pBdr>
          <w:top w:val="single" w:color="auto" w:sz="4" w:space="1"/>
          <w:left w:val="single" w:color="auto" w:sz="4" w:space="4"/>
          <w:bottom w:val="single" w:color="auto" w:sz="4" w:space="1"/>
          <w:right w:val="single" w:color="auto" w:sz="4" w:space="4"/>
        </w:pBdr>
        <w:tabs>
          <w:tab w:val="left" w:pos="0"/>
          <w:tab w:val="clear" w:pos="1622"/>
        </w:tabs>
        <w:ind w:leftChars="0"/>
        <w:rPr>
          <w:rFonts w:hint="eastAsia"/>
          <w:b w:val="0"/>
          <w:bCs w:val="0"/>
          <w:lang w:val="en-US" w:eastAsia="zh-CN"/>
        </w:rPr>
      </w:pPr>
      <w:r>
        <w:rPr>
          <w:rFonts w:hint="eastAsia"/>
          <w:b w:val="0"/>
          <w:bCs w:val="0"/>
          <w:lang w:val="en-US" w:eastAsia="zh-CN"/>
        </w:rPr>
        <w:tab/>
      </w:r>
      <w:r>
        <w:rPr>
          <w:rFonts w:hint="eastAsia"/>
          <w:b w:val="0"/>
          <w:bCs w:val="0"/>
          <w:lang w:val="en-US" w:eastAsia="zh-CN"/>
        </w:rPr>
        <w:t>We continue in the next meeting on whether to confirm the WA (and go for either Alt1 or Alt2) or whether we don’t introduce any enhancement (i.e. not confirm the WA)</w:t>
      </w:r>
    </w:p>
    <w:p w14:paraId="64C17595">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cs="Times New Roman"/>
          <w:bCs/>
          <w:iCs/>
          <w:sz w:val="20"/>
          <w:szCs w:val="20"/>
          <w:lang w:val="en-US" w:eastAsia="zh-CN"/>
        </w:rPr>
      </w:pPr>
      <w:r>
        <w:rPr>
          <w:rFonts w:hint="eastAsia" w:cs="Times New Roman"/>
          <w:bCs/>
          <w:iCs/>
          <w:sz w:val="20"/>
          <w:szCs w:val="20"/>
          <w:lang w:val="en-US" w:eastAsia="zh-CN"/>
        </w:rPr>
        <w:t>I</w:t>
      </w:r>
      <w:r>
        <w:rPr>
          <w:rFonts w:hint="eastAsia" w:ascii="Times New Roman" w:hAnsi="Times New Roman" w:cs="Times New Roman"/>
          <w:bCs/>
          <w:iCs/>
          <w:sz w:val="20"/>
          <w:szCs w:val="20"/>
        </w:rPr>
        <w:t>n this contribution, we</w:t>
      </w:r>
      <w:r>
        <w:rPr>
          <w:rFonts w:hint="eastAsia" w:cs="Times New Roman"/>
          <w:bCs/>
          <w:iCs/>
          <w:sz w:val="20"/>
          <w:szCs w:val="20"/>
          <w:lang w:val="en-US" w:eastAsia="zh-CN"/>
        </w:rPr>
        <w:t xml:space="preserve"> will discuss the </w:t>
      </w:r>
      <w:r>
        <w:rPr>
          <w:lang w:val="en-US"/>
        </w:rPr>
        <w:t xml:space="preserve">following open issues </w:t>
      </w:r>
      <w:r>
        <w:rPr>
          <w:rFonts w:hint="eastAsia"/>
          <w:lang w:val="en-US" w:eastAsia="zh-CN"/>
        </w:rPr>
        <w:t xml:space="preserve">for SMTC enhancements </w:t>
      </w:r>
      <w:r>
        <w:rPr>
          <w:rFonts w:hint="eastAsia" w:cs="Times New Roman"/>
          <w:bCs/>
          <w:iCs/>
          <w:sz w:val="20"/>
          <w:szCs w:val="20"/>
          <w:lang w:val="en-US" w:eastAsia="zh-CN"/>
        </w:rPr>
        <w:t>and further</w:t>
      </w:r>
      <w:r>
        <w:rPr>
          <w:rFonts w:hint="eastAsia" w:ascii="Times New Roman" w:hAnsi="Times New Roman" w:cs="Times New Roman"/>
          <w:bCs/>
          <w:iCs/>
          <w:sz w:val="20"/>
          <w:szCs w:val="20"/>
        </w:rPr>
        <w:t xml:space="preserve"> </w:t>
      </w:r>
      <w:r>
        <w:rPr>
          <w:rFonts w:ascii="Times New Roman" w:hAnsi="Times New Roman" w:cs="Times New Roman"/>
          <w:bCs/>
          <w:iCs/>
          <w:sz w:val="20"/>
          <w:szCs w:val="20"/>
        </w:rPr>
        <w:t>provide</w:t>
      </w:r>
      <w:r>
        <w:rPr>
          <w:rFonts w:hint="eastAsia" w:ascii="Times New Roman" w:hAnsi="Times New Roman" w:cs="Times New Roman"/>
          <w:bCs/>
          <w:iCs/>
          <w:sz w:val="20"/>
          <w:szCs w:val="20"/>
        </w:rPr>
        <w:t xml:space="preserve"> our views on</w:t>
      </w:r>
      <w:r>
        <w:rPr>
          <w:rFonts w:hint="eastAsia" w:cs="Times New Roman"/>
          <w:bCs/>
          <w:iCs/>
          <w:sz w:val="20"/>
          <w:szCs w:val="20"/>
          <w:lang w:val="en-US" w:eastAsia="zh-CN"/>
        </w:rPr>
        <w:t xml:space="preserve"> Link level coverage enhancements:</w:t>
      </w:r>
    </w:p>
    <w:p w14:paraId="6ED4E871">
      <w:pPr>
        <w:keepNext w:val="0"/>
        <w:keepLines w:val="0"/>
        <w:pageBreakBefore w:val="0"/>
        <w:widowControl/>
        <w:kinsoku/>
        <w:wordWrap/>
        <w:overflowPunct/>
        <w:topLinePunct w:val="0"/>
        <w:autoSpaceDE/>
        <w:autoSpaceDN/>
        <w:bidi w:val="0"/>
        <w:adjustRightInd w:val="0"/>
        <w:snapToGrid w:val="0"/>
        <w:spacing w:before="0" w:after="0" w:afterLines="50"/>
        <w:ind w:leftChars="100"/>
        <w:textAlignment w:val="auto"/>
        <w:rPr>
          <w:rFonts w:hint="default"/>
          <w:lang w:val="en-US" w:eastAsia="zh-CN"/>
        </w:rPr>
      </w:pPr>
      <w:r>
        <w:rPr>
          <w:rFonts w:hint="eastAsia"/>
          <w:lang w:val="en-US"/>
        </w:rPr>
        <w:t>-</w:t>
      </w:r>
      <w:r>
        <w:rPr>
          <w:lang w:val="en-US"/>
        </w:rPr>
        <w:t xml:space="preserve"> Open issue </w:t>
      </w:r>
      <w:r>
        <w:rPr>
          <w:rFonts w:hint="eastAsia"/>
          <w:lang w:val="en-US" w:eastAsia="zh-CN"/>
        </w:rPr>
        <w:t>1: Configuration of 6 SMTC offsets (and periodicities)</w:t>
      </w:r>
    </w:p>
    <w:p w14:paraId="00AB0111">
      <w:pPr>
        <w:keepNext w:val="0"/>
        <w:keepLines w:val="0"/>
        <w:pageBreakBefore w:val="0"/>
        <w:widowControl/>
        <w:kinsoku/>
        <w:wordWrap/>
        <w:overflowPunct/>
        <w:topLinePunct w:val="0"/>
        <w:autoSpaceDE/>
        <w:autoSpaceDN/>
        <w:bidi w:val="0"/>
        <w:adjustRightInd w:val="0"/>
        <w:snapToGrid w:val="0"/>
        <w:spacing w:before="0" w:after="0" w:afterLines="50"/>
        <w:ind w:leftChars="100"/>
        <w:textAlignment w:val="auto"/>
        <w:rPr>
          <w:rFonts w:hint="eastAsia"/>
          <w:lang w:val="en-US" w:eastAsia="zh-CN"/>
        </w:rPr>
      </w:pPr>
      <w:r>
        <w:rPr>
          <w:rFonts w:hint="eastAsia"/>
          <w:lang w:val="en-US"/>
        </w:rPr>
        <w:t>-</w:t>
      </w:r>
      <w:r>
        <w:rPr>
          <w:lang w:val="en-US"/>
        </w:rPr>
        <w:t xml:space="preserve"> Open issue </w:t>
      </w:r>
      <w:r>
        <w:rPr>
          <w:rFonts w:hint="eastAsia"/>
          <w:lang w:val="en-US" w:eastAsia="zh-CN"/>
        </w:rPr>
        <w:t xml:space="preserve">2: </w:t>
      </w:r>
      <w:r>
        <w:rPr>
          <w:rFonts w:hint="default"/>
          <w:lang w:val="en-US" w:eastAsia="zh-CN"/>
        </w:rPr>
        <w:t>Clarification on the size of the lists</w:t>
      </w:r>
    </w:p>
    <w:p w14:paraId="3BC54473">
      <w:pPr>
        <w:keepNext w:val="0"/>
        <w:keepLines w:val="0"/>
        <w:pageBreakBefore w:val="0"/>
        <w:widowControl/>
        <w:kinsoku/>
        <w:wordWrap/>
        <w:overflowPunct/>
        <w:topLinePunct w:val="0"/>
        <w:autoSpaceDE/>
        <w:autoSpaceDN/>
        <w:bidi w:val="0"/>
        <w:adjustRightInd w:val="0"/>
        <w:snapToGrid w:val="0"/>
        <w:spacing w:before="0" w:after="0" w:afterLines="50"/>
        <w:ind w:leftChars="100"/>
        <w:textAlignment w:val="auto"/>
        <w:rPr>
          <w:rFonts w:hint="default"/>
          <w:lang w:val="en-US" w:eastAsia="zh-CN"/>
        </w:rPr>
      </w:pPr>
      <w:r>
        <w:rPr>
          <w:rFonts w:hint="eastAsia"/>
          <w:lang w:val="en-US"/>
        </w:rPr>
        <w:t>-</w:t>
      </w:r>
      <w:r>
        <w:rPr>
          <w:lang w:val="en-US"/>
        </w:rPr>
        <w:t xml:space="preserve"> Open issue </w:t>
      </w:r>
      <w:r>
        <w:rPr>
          <w:rFonts w:hint="eastAsia"/>
          <w:lang w:val="en-US" w:eastAsia="zh-CN"/>
        </w:rPr>
        <w:t>3: Multiple periodicities for inter-frequency neighbour cells</w:t>
      </w:r>
    </w:p>
    <w:p w14:paraId="1B86CC08">
      <w:pPr>
        <w:keepNext w:val="0"/>
        <w:keepLines w:val="0"/>
        <w:pageBreakBefore w:val="0"/>
        <w:widowControl/>
        <w:kinsoku/>
        <w:wordWrap/>
        <w:overflowPunct/>
        <w:topLinePunct w:val="0"/>
        <w:autoSpaceDE/>
        <w:autoSpaceDN/>
        <w:bidi w:val="0"/>
        <w:adjustRightInd w:val="0"/>
        <w:snapToGrid w:val="0"/>
        <w:spacing w:before="0" w:after="0" w:afterLines="50"/>
        <w:ind w:leftChars="100"/>
        <w:textAlignment w:val="auto"/>
        <w:rPr>
          <w:rFonts w:hint="default" w:cs="Times New Roman"/>
          <w:bCs/>
          <w:iCs/>
          <w:sz w:val="20"/>
          <w:szCs w:val="20"/>
          <w:lang w:val="en-US" w:eastAsia="zh-CN"/>
        </w:rPr>
      </w:pPr>
      <w:r>
        <w:rPr>
          <w:rFonts w:hint="eastAsia"/>
          <w:lang w:val="en-US"/>
        </w:rPr>
        <w:t>-</w:t>
      </w:r>
      <w:r>
        <w:rPr>
          <w:lang w:val="en-US"/>
        </w:rPr>
        <w:t xml:space="preserve"> </w:t>
      </w:r>
      <w:r>
        <w:rPr>
          <w:rFonts w:hint="eastAsia"/>
          <w:lang w:val="en-US" w:eastAsia="zh-CN"/>
        </w:rPr>
        <w:t>Open issue 4: SMTC enhancements in connected mode</w:t>
      </w:r>
    </w:p>
    <w:p w14:paraId="6ABEA36B">
      <w:pPr>
        <w:pStyle w:val="2"/>
        <w:keepNext w:val="0"/>
        <w:widowControl w:val="0"/>
        <w:numPr>
          <w:ilvl w:val="0"/>
          <w:numId w:val="6"/>
        </w:numPr>
        <w:pBdr>
          <w:top w:val="single" w:color="auto" w:sz="12" w:space="3"/>
        </w:pBdr>
        <w:spacing w:before="240" w:after="180"/>
        <w:ind w:left="0" w:right="0" w:firstLine="0"/>
        <w:rPr>
          <w:rFonts w:hint="eastAsia" w:ascii="Arial" w:hAnsi="Arial" w:eastAsia="宋体" w:cs="Times New Roman"/>
          <w:b w:val="0"/>
          <w:sz w:val="36"/>
          <w:lang w:val="en-US" w:eastAsia="zh-CN" w:bidi="ar-SA"/>
        </w:rPr>
      </w:pPr>
      <w:r>
        <w:rPr>
          <w:rFonts w:hint="eastAsia" w:eastAsia="宋体" w:cs="Times New Roman"/>
          <w:b w:val="0"/>
          <w:sz w:val="36"/>
          <w:lang w:val="en-US" w:eastAsia="zh-CN" w:bidi="ar-SA"/>
        </w:rPr>
        <w:t>Discussion</w:t>
      </w:r>
    </w:p>
    <w:p w14:paraId="53E71D0A">
      <w:pPr>
        <w:pStyle w:val="3"/>
        <w:rPr>
          <w:rFonts w:hint="eastAsia"/>
          <w:lang w:val="en-US" w:eastAsia="zh-CN"/>
        </w:rPr>
      </w:pPr>
      <w:r>
        <w:rPr>
          <w:rFonts w:hint="eastAsia"/>
          <w:lang w:val="en-US" w:eastAsia="zh-CN"/>
        </w:rPr>
        <w:t xml:space="preserve">2.1 SMTC enhancements </w:t>
      </w:r>
    </w:p>
    <w:p w14:paraId="3727D3B6">
      <w:pPr>
        <w:pStyle w:val="4"/>
        <w:keepNext/>
        <w:keepLines w:val="0"/>
        <w:pageBreakBefore w:val="0"/>
        <w:widowControl/>
        <w:kinsoku/>
        <w:wordWrap/>
        <w:overflowPunct/>
        <w:topLinePunct w:val="0"/>
        <w:autoSpaceDE/>
        <w:autoSpaceDN/>
        <w:bidi w:val="0"/>
        <w:adjustRightInd/>
        <w:snapToGrid/>
        <w:spacing w:after="200"/>
        <w:ind w:left="0" w:leftChars="0" w:right="283" w:firstLine="0" w:firstLineChars="0"/>
        <w:textAlignment w:val="auto"/>
        <w:rPr>
          <w:rFonts w:hint="eastAsia"/>
          <w:lang w:val="en-US" w:eastAsia="zh-CN"/>
        </w:rPr>
      </w:pPr>
      <w:r>
        <w:rPr>
          <w:rFonts w:hint="eastAsia"/>
          <w:lang w:val="en-US" w:eastAsia="zh-CN"/>
        </w:rPr>
        <w:t>2.1.1 Open issue 1: Configuration of 6 SMTC offsets (and periodicities)</w:t>
      </w:r>
    </w:p>
    <w:p w14:paraId="3A2F9730">
      <w:pPr>
        <w:spacing w:after="120" w:line="240" w:lineRule="auto"/>
        <w:jc w:val="center"/>
        <w:rPr>
          <w:rFonts w:ascii="宋体" w:hAnsi="宋体" w:eastAsia="宋体" w:cs="宋体"/>
          <w:sz w:val="24"/>
          <w:szCs w:val="24"/>
        </w:rPr>
      </w:pPr>
      <w:r>
        <w:rPr>
          <w:rFonts w:ascii="宋体" w:hAnsi="宋体" w:eastAsia="宋体" w:cs="宋体"/>
          <w:sz w:val="24"/>
          <w:szCs w:val="24"/>
        </w:rPr>
        <w:drawing>
          <wp:anchor distT="0" distB="0" distL="114300" distR="114300" simplePos="0" relativeHeight="251659264" behindDoc="0" locked="0" layoutInCell="1" allowOverlap="1">
            <wp:simplePos x="0" y="0"/>
            <wp:positionH relativeFrom="column">
              <wp:posOffset>1026795</wp:posOffset>
            </wp:positionH>
            <wp:positionV relativeFrom="paragraph">
              <wp:posOffset>26670</wp:posOffset>
            </wp:positionV>
            <wp:extent cx="4217035" cy="1690370"/>
            <wp:effectExtent l="0" t="0" r="4445" b="1270"/>
            <wp:wrapSquare wrapText="bothSides"/>
            <wp:docPr id="1"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descr="IMG_256"/>
                    <pic:cNvPicPr>
                      <a:picLocks noChangeAspect="1"/>
                    </pic:cNvPicPr>
                  </pic:nvPicPr>
                  <pic:blipFill>
                    <a:blip r:embed="rId4"/>
                    <a:stretch>
                      <a:fillRect/>
                    </a:stretch>
                  </pic:blipFill>
                  <pic:spPr>
                    <a:xfrm>
                      <a:off x="0" y="0"/>
                      <a:ext cx="4217035" cy="1690370"/>
                    </a:xfrm>
                    <a:prstGeom prst="rect">
                      <a:avLst/>
                    </a:prstGeom>
                    <a:noFill/>
                    <a:ln>
                      <a:noFill/>
                    </a:ln>
                  </pic:spPr>
                </pic:pic>
              </a:graphicData>
            </a:graphic>
          </wp:anchor>
        </w:drawing>
      </w:r>
    </w:p>
    <w:p w14:paraId="0A50F97E">
      <w:pPr>
        <w:spacing w:after="120" w:line="240" w:lineRule="auto"/>
        <w:jc w:val="center"/>
        <w:rPr>
          <w:rFonts w:ascii="宋体" w:hAnsi="宋体" w:eastAsia="宋体" w:cs="宋体"/>
          <w:sz w:val="24"/>
          <w:szCs w:val="24"/>
        </w:rPr>
      </w:pPr>
    </w:p>
    <w:p w14:paraId="6F1D8089">
      <w:pPr>
        <w:spacing w:after="120" w:line="240" w:lineRule="auto"/>
        <w:jc w:val="center"/>
        <w:rPr>
          <w:rFonts w:ascii="宋体" w:hAnsi="宋体" w:eastAsia="宋体" w:cs="宋体"/>
          <w:sz w:val="24"/>
          <w:szCs w:val="24"/>
        </w:rPr>
      </w:pPr>
    </w:p>
    <w:p w14:paraId="0C8732AB">
      <w:pPr>
        <w:spacing w:after="120" w:line="240" w:lineRule="auto"/>
        <w:jc w:val="center"/>
        <w:rPr>
          <w:rFonts w:ascii="宋体" w:hAnsi="宋体" w:eastAsia="宋体" w:cs="宋体"/>
          <w:sz w:val="24"/>
          <w:szCs w:val="24"/>
        </w:rPr>
      </w:pPr>
    </w:p>
    <w:p w14:paraId="15AA8EEC">
      <w:pPr>
        <w:spacing w:after="120" w:line="240" w:lineRule="auto"/>
        <w:jc w:val="center"/>
        <w:rPr>
          <w:rFonts w:ascii="宋体" w:hAnsi="宋体" w:eastAsia="宋体" w:cs="宋体"/>
          <w:sz w:val="24"/>
          <w:szCs w:val="24"/>
        </w:rPr>
      </w:pPr>
    </w:p>
    <w:p w14:paraId="0F840E71">
      <w:pPr>
        <w:spacing w:after="120" w:line="240" w:lineRule="auto"/>
        <w:jc w:val="center"/>
        <w:rPr>
          <w:rFonts w:ascii="宋体" w:hAnsi="宋体" w:eastAsia="宋体" w:cs="宋体"/>
          <w:sz w:val="24"/>
          <w:szCs w:val="24"/>
        </w:rPr>
      </w:pPr>
    </w:p>
    <w:p w14:paraId="5068D480">
      <w:pPr>
        <w:spacing w:after="120" w:line="240" w:lineRule="auto"/>
        <w:jc w:val="center"/>
        <w:rPr>
          <w:rFonts w:hint="eastAsia" w:cs="Times New Roman"/>
          <w:b/>
          <w:bCs/>
          <w:sz w:val="16"/>
          <w:szCs w:val="16"/>
          <w:lang w:val="en-US" w:eastAsia="zh-CN"/>
        </w:rPr>
      </w:pPr>
    </w:p>
    <w:p w14:paraId="39266840">
      <w:pPr>
        <w:spacing w:after="120" w:line="240" w:lineRule="auto"/>
        <w:jc w:val="center"/>
        <w:rPr>
          <w:rFonts w:hint="default" w:ascii="宋体" w:hAnsi="宋体" w:eastAsia="宋体" w:cs="宋体"/>
          <w:sz w:val="16"/>
          <w:szCs w:val="16"/>
          <w:lang w:val="en-US"/>
        </w:rPr>
      </w:pPr>
      <w:r>
        <w:rPr>
          <w:rFonts w:hint="eastAsia" w:cs="Times New Roman"/>
          <w:b/>
          <w:bCs/>
          <w:sz w:val="16"/>
          <w:szCs w:val="16"/>
          <w:lang w:val="en-US" w:eastAsia="zh-CN"/>
        </w:rPr>
        <w:t>Figure 1 content information of SIBs</w:t>
      </w:r>
    </w:p>
    <w:p w14:paraId="796FBDD5">
      <w:pPr>
        <w:spacing w:after="120" w:line="240" w:lineRule="auto"/>
        <w:jc w:val="both"/>
        <w:rPr>
          <w:rFonts w:hint="eastAsia"/>
          <w:lang w:val="en-US" w:eastAsia="zh-CN"/>
        </w:rPr>
      </w:pPr>
      <w:r>
        <w:t>According to the spec</w:t>
      </w:r>
      <w:r>
        <w:rPr>
          <w:rFonts w:hint="eastAsia"/>
          <w:lang w:val="en-US" w:eastAsia="zh-CN"/>
        </w:rPr>
        <w:t xml:space="preserve"> [4], the content information of SIBs is as follows:</w:t>
      </w:r>
    </w:p>
    <w:p w14:paraId="55783E05">
      <w:pPr>
        <w:pStyle w:val="45"/>
        <w:jc w:val="both"/>
        <w:rPr>
          <w:rFonts w:hint="default" w:eastAsia="宋体"/>
          <w:lang w:val="en-US" w:eastAsia="zh-CN"/>
        </w:rPr>
      </w:pPr>
      <w:r>
        <w:rPr>
          <w:rFonts w:hint="default"/>
          <w:i/>
          <w:iCs/>
        </w:rPr>
        <w:t>–</w:t>
      </w:r>
      <w:r>
        <w:rPr>
          <w:rFonts w:hint="default"/>
          <w:i/>
          <w:iCs/>
        </w:rPr>
        <w:tab/>
      </w:r>
      <w:r>
        <w:rPr>
          <w:bCs/>
          <w:i/>
          <w:iCs/>
        </w:rPr>
        <w:t>ServingCellConfigCommonSIB</w:t>
      </w:r>
      <w:r>
        <w:rPr>
          <w:rFonts w:hint="eastAsia" w:eastAsia="宋体"/>
          <w:bCs/>
          <w:i/>
          <w:iCs/>
          <w:lang w:val="en-US" w:eastAsia="zh-CN"/>
        </w:rPr>
        <w:t xml:space="preserve"> in SIB1</w:t>
      </w:r>
    </w:p>
    <w:p w14:paraId="6D601345">
      <w:pPr>
        <w:pStyle w:val="54"/>
        <w:rPr>
          <w:color w:val="808080"/>
        </w:rPr>
      </w:pPr>
      <w:r>
        <w:rPr>
          <w:color w:val="808080"/>
        </w:rPr>
        <w:t>-- ASN1START</w:t>
      </w:r>
    </w:p>
    <w:p w14:paraId="4ECC8C2C">
      <w:pPr>
        <w:pStyle w:val="54"/>
        <w:rPr>
          <w:color w:val="808080"/>
        </w:rPr>
      </w:pPr>
      <w:r>
        <w:rPr>
          <w:color w:val="808080"/>
        </w:rPr>
        <w:t>-- TAG-SERVINGCELLCONFIGCOMMONSIB-START</w:t>
      </w:r>
    </w:p>
    <w:p w14:paraId="265F3AF4">
      <w:pPr>
        <w:pStyle w:val="54"/>
      </w:pPr>
    </w:p>
    <w:p w14:paraId="33229FFF">
      <w:pPr>
        <w:pStyle w:val="54"/>
      </w:pPr>
      <w:r>
        <w:t xml:space="preserve">ServingCellConfigCommonSIB ::=      </w:t>
      </w:r>
      <w:r>
        <w:rPr>
          <w:color w:val="993366"/>
        </w:rPr>
        <w:t>SEQUENCE</w:t>
      </w:r>
      <w:r>
        <w:t xml:space="preserve"> {</w:t>
      </w:r>
    </w:p>
    <w:p w14:paraId="4431CC35">
      <w:pPr>
        <w:pStyle w:val="54"/>
      </w:pPr>
      <w:r>
        <w:t xml:space="preserve">    downlinkConfigCommon                DownlinkConfigCommonSIB,</w:t>
      </w:r>
    </w:p>
    <w:p w14:paraId="0B601F7B">
      <w:pPr>
        <w:pStyle w:val="54"/>
        <w:rPr>
          <w:color w:val="808080"/>
        </w:rPr>
      </w:pPr>
      <w:r>
        <w:t xml:space="preserve">    uplinkConfigCommon                  UplinkConfigCommonSIB                                       </w:t>
      </w:r>
      <w:r>
        <w:rPr>
          <w:color w:val="993366"/>
        </w:rPr>
        <w:t>OPTIONAL</w:t>
      </w:r>
      <w:r>
        <w:t xml:space="preserve">, </w:t>
      </w:r>
      <w:r>
        <w:rPr>
          <w:color w:val="808080"/>
        </w:rPr>
        <w:t>-- Need R</w:t>
      </w:r>
    </w:p>
    <w:p w14:paraId="4E7F1027">
      <w:pPr>
        <w:pStyle w:val="54"/>
        <w:rPr>
          <w:color w:val="808080"/>
        </w:rPr>
      </w:pPr>
      <w:r>
        <w:t xml:space="preserve">    supplementaryUplink                 UplinkConfigCommonSIB                                       </w:t>
      </w:r>
      <w:r>
        <w:rPr>
          <w:color w:val="993366"/>
        </w:rPr>
        <w:t>OPTIONAL</w:t>
      </w:r>
      <w:r>
        <w:t xml:space="preserve">, </w:t>
      </w:r>
      <w:r>
        <w:rPr>
          <w:color w:val="808080"/>
        </w:rPr>
        <w:t>-- Need R</w:t>
      </w:r>
    </w:p>
    <w:p w14:paraId="41CD3653">
      <w:pPr>
        <w:pStyle w:val="54"/>
        <w:rPr>
          <w:color w:val="808080"/>
        </w:rPr>
      </w:pPr>
      <w:r>
        <w:t xml:space="preserve">    n-TimingAdvanceOffset               </w:t>
      </w:r>
      <w:r>
        <w:rPr>
          <w:color w:val="993366"/>
        </w:rPr>
        <w:t>ENUMERATED</w:t>
      </w:r>
      <w:r>
        <w:t xml:space="preserve"> { n0, n25600, n39936 }                           </w:t>
      </w:r>
      <w:r>
        <w:rPr>
          <w:color w:val="993366"/>
        </w:rPr>
        <w:t>OPTIONAL</w:t>
      </w:r>
      <w:r>
        <w:t xml:space="preserve">, </w:t>
      </w:r>
      <w:r>
        <w:rPr>
          <w:color w:val="808080"/>
        </w:rPr>
        <w:t>-- Need S</w:t>
      </w:r>
    </w:p>
    <w:p w14:paraId="53D0B149">
      <w:pPr>
        <w:pStyle w:val="54"/>
        <w:rPr>
          <w:highlight w:val="cyan"/>
        </w:rPr>
      </w:pPr>
      <w:r>
        <w:t xml:space="preserve">    </w:t>
      </w:r>
      <w:r>
        <w:rPr>
          <w:highlight w:val="cyan"/>
        </w:rPr>
        <w:t xml:space="preserve">ssb-PositionsInBurst                </w:t>
      </w:r>
      <w:r>
        <w:rPr>
          <w:color w:val="993366"/>
          <w:highlight w:val="cyan"/>
        </w:rPr>
        <w:t>SEQUENCE</w:t>
      </w:r>
      <w:r>
        <w:rPr>
          <w:highlight w:val="cyan"/>
        </w:rPr>
        <w:t xml:space="preserve"> {</w:t>
      </w:r>
    </w:p>
    <w:p w14:paraId="466C1B6B">
      <w:pPr>
        <w:pStyle w:val="54"/>
        <w:rPr>
          <w:highlight w:val="cyan"/>
        </w:rPr>
      </w:pPr>
      <w:r>
        <w:rPr>
          <w:highlight w:val="cyan"/>
        </w:rPr>
        <w:t xml:space="preserve">        inOneGroup                          </w:t>
      </w:r>
      <w:r>
        <w:rPr>
          <w:color w:val="993366"/>
          <w:highlight w:val="cyan"/>
        </w:rPr>
        <w:t>BIT</w:t>
      </w:r>
      <w:r>
        <w:rPr>
          <w:highlight w:val="cyan"/>
        </w:rPr>
        <w:t xml:space="preserve"> </w:t>
      </w:r>
      <w:r>
        <w:rPr>
          <w:color w:val="993366"/>
          <w:highlight w:val="cyan"/>
        </w:rPr>
        <w:t>STRING</w:t>
      </w:r>
      <w:r>
        <w:rPr>
          <w:highlight w:val="cyan"/>
        </w:rPr>
        <w:t xml:space="preserve"> (</w:t>
      </w:r>
      <w:r>
        <w:rPr>
          <w:color w:val="993366"/>
          <w:highlight w:val="cyan"/>
        </w:rPr>
        <w:t>SIZE</w:t>
      </w:r>
      <w:r>
        <w:rPr>
          <w:highlight w:val="cyan"/>
        </w:rPr>
        <w:t xml:space="preserve"> (8)),</w:t>
      </w:r>
    </w:p>
    <w:p w14:paraId="63AB0FF5">
      <w:pPr>
        <w:pStyle w:val="54"/>
        <w:rPr>
          <w:color w:val="808080"/>
        </w:rPr>
      </w:pPr>
      <w:r>
        <w:rPr>
          <w:highlight w:val="cyan"/>
        </w:rPr>
        <w:t xml:space="preserve">        groupPresence                       </w:t>
      </w:r>
      <w:r>
        <w:rPr>
          <w:color w:val="993366"/>
          <w:highlight w:val="cyan"/>
        </w:rPr>
        <w:t>BIT</w:t>
      </w:r>
      <w:r>
        <w:rPr>
          <w:highlight w:val="cyan"/>
        </w:rPr>
        <w:t xml:space="preserve"> </w:t>
      </w:r>
      <w:r>
        <w:rPr>
          <w:color w:val="993366"/>
          <w:highlight w:val="cyan"/>
        </w:rPr>
        <w:t>STRING</w:t>
      </w:r>
      <w:r>
        <w:rPr>
          <w:highlight w:val="cyan"/>
        </w:rPr>
        <w:t xml:space="preserve"> (</w:t>
      </w:r>
      <w:r>
        <w:rPr>
          <w:color w:val="993366"/>
          <w:highlight w:val="cyan"/>
        </w:rPr>
        <w:t>SIZE</w:t>
      </w:r>
      <w:r>
        <w:rPr>
          <w:highlight w:val="cyan"/>
        </w:rPr>
        <w:t xml:space="preserve"> (8))    </w:t>
      </w:r>
      <w:r>
        <w:t xml:space="preserve">                               </w:t>
      </w:r>
      <w:r>
        <w:rPr>
          <w:color w:val="993366"/>
        </w:rPr>
        <w:t>OPTIONAL</w:t>
      </w:r>
      <w:r>
        <w:t xml:space="preserve">  </w:t>
      </w:r>
      <w:r>
        <w:rPr>
          <w:color w:val="808080"/>
        </w:rPr>
        <w:t>-- Cond FR2-Only</w:t>
      </w:r>
    </w:p>
    <w:p w14:paraId="2ADA340E">
      <w:pPr>
        <w:pStyle w:val="54"/>
      </w:pPr>
      <w:r>
        <w:t xml:space="preserve">    },</w:t>
      </w:r>
    </w:p>
    <w:p w14:paraId="463A184D">
      <w:pPr>
        <w:pStyle w:val="54"/>
        <w:rPr>
          <w:rFonts w:hint="eastAsia" w:eastAsia="宋体"/>
          <w:lang w:val="en-US" w:eastAsia="zh-CN"/>
        </w:rPr>
      </w:pPr>
      <w:r>
        <w:t xml:space="preserve">    </w:t>
      </w:r>
      <w:r>
        <w:rPr>
          <w:rFonts w:hint="eastAsia" w:eastAsia="宋体"/>
          <w:lang w:val="en-US" w:eastAsia="zh-CN"/>
        </w:rPr>
        <w:t>}</w:t>
      </w:r>
    </w:p>
    <w:p w14:paraId="32B5D3A7">
      <w:pPr>
        <w:spacing w:after="120" w:line="240" w:lineRule="auto"/>
        <w:jc w:val="both"/>
        <w:rPr>
          <w:rFonts w:hint="default"/>
          <w:lang w:val="en-US" w:eastAsia="zh-CN"/>
        </w:rPr>
      </w:pPr>
    </w:p>
    <w:p w14:paraId="3AEE90CB">
      <w:pPr>
        <w:pStyle w:val="45"/>
        <w:jc w:val="both"/>
        <w:rPr>
          <w:i/>
          <w:iCs/>
        </w:rPr>
      </w:pPr>
      <w:bookmarkStart w:id="0" w:name="_Toc185577671"/>
      <w:r>
        <w:rPr>
          <w:i/>
          <w:iCs/>
        </w:rPr>
        <w:t>–</w:t>
      </w:r>
      <w:r>
        <w:rPr>
          <w:i/>
          <w:iCs/>
        </w:rPr>
        <w:tab/>
      </w:r>
      <w:r>
        <w:rPr>
          <w:i/>
          <w:iCs/>
        </w:rPr>
        <w:t>SIB19</w:t>
      </w:r>
      <w:bookmarkEnd w:id="0"/>
    </w:p>
    <w:p w14:paraId="7B734911">
      <w:pPr>
        <w:pStyle w:val="54"/>
        <w:rPr>
          <w:color w:val="808080"/>
        </w:rPr>
      </w:pPr>
      <w:r>
        <w:rPr>
          <w:color w:val="808080"/>
        </w:rPr>
        <w:t>-- ASN1START</w:t>
      </w:r>
    </w:p>
    <w:p w14:paraId="7F6E4D71">
      <w:pPr>
        <w:pStyle w:val="54"/>
        <w:rPr>
          <w:color w:val="808080"/>
        </w:rPr>
      </w:pPr>
      <w:r>
        <w:rPr>
          <w:color w:val="808080"/>
        </w:rPr>
        <w:t>-- TAG-SIB19-START</w:t>
      </w:r>
    </w:p>
    <w:p w14:paraId="60268B6F">
      <w:pPr>
        <w:pStyle w:val="54"/>
      </w:pPr>
    </w:p>
    <w:p w14:paraId="1D67A541">
      <w:pPr>
        <w:pStyle w:val="54"/>
      </w:pPr>
      <w:r>
        <w:t xml:space="preserve">SIB19-r17 ::= </w:t>
      </w:r>
      <w:r>
        <w:rPr>
          <w:color w:val="993366"/>
        </w:rPr>
        <w:t>SEQUENCE</w:t>
      </w:r>
      <w:r>
        <w:t xml:space="preserve"> {</w:t>
      </w:r>
    </w:p>
    <w:p w14:paraId="06B8E9F8">
      <w:pPr>
        <w:pStyle w:val="54"/>
        <w:ind w:firstLine="320"/>
      </w:pPr>
      <w:r>
        <w:t xml:space="preserve">    </w:t>
      </w:r>
    </w:p>
    <w:p w14:paraId="5E3A4043">
      <w:pPr>
        <w:pStyle w:val="54"/>
        <w:ind w:firstLine="320"/>
        <w:rPr>
          <w:rFonts w:hint="default" w:eastAsia="宋体"/>
          <w:lang w:val="en-US" w:eastAsia="zh-CN"/>
        </w:rPr>
      </w:pPr>
      <w:r>
        <w:rPr>
          <w:rFonts w:hint="eastAsia" w:eastAsia="宋体"/>
          <w:lang w:val="en-US" w:eastAsia="zh-CN"/>
        </w:rPr>
        <w:t>/*</w:t>
      </w:r>
      <w:r>
        <w:rPr>
          <w:rStyle w:val="24"/>
          <w:rFonts w:ascii="Segoe UI" w:hAnsi="Segoe UI" w:eastAsia="Segoe UI" w:cs="Segoe UI"/>
          <w:b/>
          <w:bCs/>
          <w:i w:val="0"/>
          <w:iCs w:val="0"/>
          <w:caps w:val="0"/>
          <w:color w:val="404040"/>
          <w:spacing w:val="0"/>
          <w:sz w:val="12"/>
          <w:szCs w:val="12"/>
          <w:shd w:val="clear" w:color="auto" w:fill="FFFFFF"/>
        </w:rPr>
        <w:t>Omitting unrelated</w:t>
      </w:r>
      <w:r>
        <w:rPr>
          <w:rFonts w:hint="eastAsia" w:eastAsia="宋体"/>
          <w:lang w:val="en-US" w:eastAsia="zh-CN"/>
        </w:rPr>
        <w:t>*/</w:t>
      </w:r>
    </w:p>
    <w:p w14:paraId="547268FE">
      <w:pPr>
        <w:pStyle w:val="54"/>
      </w:pPr>
      <w:r>
        <w:t xml:space="preserve">    [[</w:t>
      </w:r>
    </w:p>
    <w:p w14:paraId="592F5C9A">
      <w:pPr>
        <w:pStyle w:val="54"/>
        <w:rPr>
          <w:color w:val="808080"/>
        </w:rPr>
      </w:pPr>
      <w:r>
        <w:t xml:space="preserve">    </w:t>
      </w:r>
      <w:r>
        <w:rPr>
          <w:highlight w:val="cyan"/>
        </w:rPr>
        <w:t xml:space="preserve">movingReferenceLocation-r18              ReferenceLocation-r17 </w:t>
      </w:r>
      <w:r>
        <w:t xml:space="preserve">                          </w:t>
      </w:r>
      <w:r>
        <w:rPr>
          <w:color w:val="993366"/>
        </w:rPr>
        <w:t>OPTIONAL</w:t>
      </w:r>
      <w:r>
        <w:t xml:space="preserve">,       </w:t>
      </w:r>
      <w:r>
        <w:rPr>
          <w:color w:val="808080"/>
        </w:rPr>
        <w:t>-- Need R</w:t>
      </w:r>
    </w:p>
    <w:p w14:paraId="2D006CFE">
      <w:pPr>
        <w:pStyle w:val="54"/>
        <w:ind w:firstLine="320"/>
        <w:rPr>
          <w:color w:val="808080"/>
        </w:rPr>
      </w:pPr>
      <w:r>
        <w:t xml:space="preserve">ntnCovEnh-r18                            NTN-CovEnh-r18                                  </w:t>
      </w:r>
      <w:r>
        <w:rPr>
          <w:color w:val="993366"/>
        </w:rPr>
        <w:t>OPTIONAL</w:t>
      </w:r>
      <w:r>
        <w:t xml:space="preserve">,       </w:t>
      </w:r>
      <w:r>
        <w:rPr>
          <w:color w:val="808080"/>
        </w:rPr>
        <w:t>-- Need R</w:t>
      </w:r>
    </w:p>
    <w:p w14:paraId="7276D27C">
      <w:pPr>
        <w:pStyle w:val="54"/>
        <w:rPr>
          <w:color w:val="808080"/>
        </w:rPr>
      </w:pPr>
      <w:r>
        <w:t xml:space="preserve">    satSwitchWithReSync-r18                  SatSwitchWithReSync-r18                         </w:t>
      </w:r>
      <w:r>
        <w:rPr>
          <w:color w:val="993366"/>
        </w:rPr>
        <w:t>OPTIONAL</w:t>
      </w:r>
      <w:r>
        <w:t xml:space="preserve">        </w:t>
      </w:r>
      <w:r>
        <w:rPr>
          <w:color w:val="808080"/>
        </w:rPr>
        <w:t>-- Need R</w:t>
      </w:r>
    </w:p>
    <w:p w14:paraId="24EF2495">
      <w:pPr>
        <w:pStyle w:val="54"/>
      </w:pPr>
      <w:r>
        <w:t xml:space="preserve">    ]]</w:t>
      </w:r>
    </w:p>
    <w:p w14:paraId="4B870029">
      <w:pPr>
        <w:pStyle w:val="54"/>
      </w:pPr>
      <w:r>
        <w:t>}</w:t>
      </w:r>
    </w:p>
    <w:p w14:paraId="7C92FCB7">
      <w:pPr>
        <w:pStyle w:val="54"/>
      </w:pPr>
      <w:r>
        <w:t>}</w:t>
      </w:r>
    </w:p>
    <w:p w14:paraId="132A5DA1">
      <w:pPr>
        <w:pStyle w:val="54"/>
        <w:shd w:val="clear" w:color="auto" w:fill="E6E6E6"/>
        <w:ind w:firstLine="320" w:firstLineChars="200"/>
      </w:pPr>
      <w:r>
        <w:t>...,</w:t>
      </w:r>
    </w:p>
    <w:p w14:paraId="74E8A40B">
      <w:pPr>
        <w:spacing w:after="120" w:line="240" w:lineRule="auto"/>
        <w:jc w:val="both"/>
        <w:rPr>
          <w:rFonts w:hint="eastAsia"/>
          <w:b/>
          <w:bCs/>
          <w:lang w:val="en-US" w:eastAsia="zh-CN"/>
        </w:rPr>
      </w:pPr>
    </w:p>
    <w:p w14:paraId="4974AA3F">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default"/>
          <w:b/>
          <w:bCs/>
          <w:lang w:val="en-US" w:eastAsia="zh-CN"/>
        </w:rPr>
      </w:pPr>
      <w:r>
        <w:rPr>
          <w:rFonts w:hint="eastAsia"/>
          <w:b/>
          <w:bCs/>
          <w:lang w:val="en-US" w:eastAsia="zh-CN"/>
        </w:rPr>
        <w:t>Observation 1:</w:t>
      </w:r>
      <w:r>
        <w:rPr>
          <w:rFonts w:hint="eastAsia"/>
          <w:b/>
          <w:bCs/>
          <w:highlight w:val="none"/>
          <w:lang w:val="en-US" w:eastAsia="zh-CN"/>
        </w:rPr>
        <w:t xml:space="preserve"> The SSB </w:t>
      </w:r>
      <w:r>
        <w:rPr>
          <w:rFonts w:hint="default"/>
          <w:b/>
          <w:bCs/>
          <w:highlight w:val="none"/>
          <w:lang w:val="en-US" w:eastAsia="zh-CN"/>
        </w:rPr>
        <w:t>configuration</w:t>
      </w:r>
      <w:r>
        <w:rPr>
          <w:rFonts w:hint="eastAsia"/>
          <w:b/>
          <w:bCs/>
          <w:highlight w:val="none"/>
          <w:lang w:val="en-US" w:eastAsia="zh-CN"/>
        </w:rPr>
        <w:t xml:space="preserve"> of</w:t>
      </w:r>
      <w:r>
        <w:rPr>
          <w:rFonts w:hint="default"/>
          <w:b/>
          <w:bCs/>
          <w:highlight w:val="none"/>
          <w:lang w:val="en-US" w:eastAsia="zh-CN"/>
        </w:rPr>
        <w:t xml:space="preserve"> the serv</w:t>
      </w:r>
      <w:r>
        <w:rPr>
          <w:rFonts w:hint="eastAsia"/>
          <w:b/>
          <w:bCs/>
          <w:highlight w:val="none"/>
          <w:lang w:val="en-US" w:eastAsia="zh-CN"/>
        </w:rPr>
        <w:t>ing</w:t>
      </w:r>
      <w:r>
        <w:rPr>
          <w:rFonts w:hint="default"/>
          <w:b/>
          <w:bCs/>
          <w:highlight w:val="none"/>
          <w:lang w:val="en-US" w:eastAsia="zh-CN"/>
        </w:rPr>
        <w:t xml:space="preserve"> cell</w:t>
      </w:r>
      <w:r>
        <w:rPr>
          <w:rFonts w:hint="eastAsia"/>
          <w:b/>
          <w:bCs/>
          <w:highlight w:val="none"/>
          <w:lang w:val="en-US" w:eastAsia="zh-CN"/>
        </w:rPr>
        <w:t xml:space="preserve"> is contained in SIB1, and</w:t>
      </w:r>
      <w:r>
        <w:rPr>
          <w:rFonts w:hint="default"/>
          <w:b/>
          <w:bCs/>
          <w:highlight w:val="none"/>
          <w:lang w:val="en-US" w:eastAsia="zh-CN"/>
        </w:rPr>
        <w:t xml:space="preserve"> the reference location information of the serv</w:t>
      </w:r>
      <w:r>
        <w:rPr>
          <w:rFonts w:hint="eastAsia"/>
          <w:b/>
          <w:bCs/>
          <w:highlight w:val="none"/>
          <w:lang w:val="en-US" w:eastAsia="zh-CN"/>
        </w:rPr>
        <w:t>ing</w:t>
      </w:r>
      <w:r>
        <w:rPr>
          <w:rFonts w:hint="default"/>
          <w:b/>
          <w:bCs/>
          <w:highlight w:val="none"/>
          <w:lang w:val="en-US" w:eastAsia="zh-CN"/>
        </w:rPr>
        <w:t xml:space="preserve"> cell</w:t>
      </w:r>
      <w:r>
        <w:rPr>
          <w:rFonts w:hint="eastAsia"/>
          <w:b/>
          <w:bCs/>
          <w:highlight w:val="none"/>
          <w:lang w:val="en-US" w:eastAsia="zh-CN"/>
        </w:rPr>
        <w:t xml:space="preserve"> is contained in </w:t>
      </w:r>
      <w:r>
        <w:rPr>
          <w:rFonts w:hint="default"/>
          <w:b/>
          <w:bCs/>
          <w:highlight w:val="none"/>
          <w:lang w:val="en-US" w:eastAsia="zh-CN"/>
        </w:rPr>
        <w:t>SIB19</w:t>
      </w:r>
      <w:r>
        <w:rPr>
          <w:rFonts w:hint="eastAsia"/>
          <w:b/>
          <w:bCs/>
          <w:highlight w:val="none"/>
          <w:lang w:val="en-US" w:eastAsia="zh-CN"/>
        </w:rPr>
        <w:t>.</w:t>
      </w:r>
      <w:r>
        <w:rPr>
          <w:rFonts w:hint="default"/>
          <w:b/>
          <w:bCs/>
          <w:lang w:val="en-US" w:eastAsia="zh-CN"/>
        </w:rPr>
        <w:t xml:space="preserve"> </w:t>
      </w:r>
      <w:r>
        <w:rPr>
          <w:rFonts w:hint="eastAsia"/>
          <w:b/>
          <w:bCs/>
          <w:lang w:val="en-US" w:eastAsia="zh-CN"/>
        </w:rPr>
        <w:t xml:space="preserve">UE can obtain the above </w:t>
      </w:r>
      <w:r>
        <w:rPr>
          <w:rFonts w:hint="default"/>
          <w:b/>
          <w:bCs/>
          <w:lang w:val="en-US" w:eastAsia="zh-CN"/>
        </w:rPr>
        <w:t>serv</w:t>
      </w:r>
      <w:r>
        <w:rPr>
          <w:rFonts w:hint="eastAsia"/>
          <w:b/>
          <w:bCs/>
          <w:lang w:val="en-US" w:eastAsia="zh-CN"/>
        </w:rPr>
        <w:t>ing</w:t>
      </w:r>
      <w:r>
        <w:rPr>
          <w:rFonts w:hint="default"/>
          <w:b/>
          <w:bCs/>
          <w:lang w:val="en-US" w:eastAsia="zh-CN"/>
        </w:rPr>
        <w:t xml:space="preserve"> cell</w:t>
      </w:r>
      <w:r>
        <w:rPr>
          <w:rFonts w:hint="eastAsia"/>
          <w:b/>
          <w:bCs/>
          <w:lang w:val="en-US" w:eastAsia="zh-CN"/>
        </w:rPr>
        <w:t xml:space="preserve"> measurement configuration </w:t>
      </w:r>
      <w:r>
        <w:rPr>
          <w:rFonts w:hint="default"/>
          <w:b/>
          <w:bCs/>
          <w:lang w:val="en-US" w:eastAsia="zh-CN"/>
        </w:rPr>
        <w:t>through SIB messages.</w:t>
      </w:r>
    </w:p>
    <w:p w14:paraId="574C3A7D">
      <w:pPr>
        <w:spacing w:after="120" w:line="240" w:lineRule="auto"/>
        <w:jc w:val="both"/>
        <w:rPr>
          <w:rFonts w:hint="eastAsia"/>
          <w:b w:val="0"/>
          <w:bCs w:val="0"/>
          <w:lang w:val="en-US" w:eastAsia="zh-CN"/>
        </w:rPr>
      </w:pPr>
      <w:r>
        <w:rPr>
          <w:rFonts w:hint="eastAsia"/>
          <w:b w:val="0"/>
          <w:bCs w:val="0"/>
          <w:lang w:val="en-US" w:eastAsia="zh-CN"/>
        </w:rPr>
        <w:t>The conclusion in [7] is as follows:</w:t>
      </w:r>
    </w:p>
    <w:p w14:paraId="1C9A967E">
      <w:pPr>
        <w:pBdr>
          <w:top w:val="single" w:color="auto" w:sz="4" w:space="0"/>
          <w:left w:val="single" w:color="auto" w:sz="4" w:space="0"/>
          <w:bottom w:val="single" w:color="auto" w:sz="4" w:space="0"/>
          <w:right w:val="single" w:color="auto" w:sz="4" w:space="0"/>
        </w:pBdr>
        <w:rPr>
          <w:lang w:eastAsia="sv-SE"/>
        </w:rPr>
      </w:pPr>
      <w:r>
        <w:rPr>
          <w:lang w:eastAsia="sv-SE"/>
        </w:rPr>
        <w:t>[</w:t>
      </w:r>
      <w:r>
        <w:rPr>
          <w:highlight w:val="green"/>
          <w:lang w:eastAsia="sv-SE"/>
        </w:rPr>
        <w:t>Proposals for easy agreement</w:t>
      </w:r>
      <w:r>
        <w:rPr>
          <w:lang w:eastAsia="sv-SE"/>
        </w:rPr>
        <w:t>]</w:t>
      </w:r>
    </w:p>
    <w:p w14:paraId="72D4E55C">
      <w:pPr>
        <w:pBdr>
          <w:top w:val="single" w:color="auto" w:sz="4" w:space="0"/>
          <w:left w:val="single" w:color="auto" w:sz="4" w:space="0"/>
          <w:bottom w:val="single" w:color="auto" w:sz="4" w:space="0"/>
          <w:right w:val="single" w:color="auto" w:sz="4" w:space="0"/>
        </w:pBdr>
        <w:rPr>
          <w:lang w:eastAsia="sv-SE"/>
        </w:rPr>
      </w:pPr>
      <w:r>
        <w:rPr>
          <w:lang w:eastAsia="sv-SE"/>
        </w:rPr>
        <w:t>SMTC5 list can be configured independently. Delta signalling with SMTC4 list can be supported to avoid unnecessary overhead (5/5)</w:t>
      </w:r>
    </w:p>
    <w:p w14:paraId="3A2E215F">
      <w:pPr>
        <w:pBdr>
          <w:top w:val="single" w:color="auto" w:sz="4" w:space="0"/>
          <w:left w:val="single" w:color="auto" w:sz="4" w:space="0"/>
          <w:bottom w:val="single" w:color="auto" w:sz="4" w:space="0"/>
          <w:right w:val="single" w:color="auto" w:sz="4" w:space="0"/>
        </w:pBdr>
        <w:rPr>
          <w:lang w:eastAsia="sv-SE"/>
        </w:rPr>
      </w:pPr>
      <w:r>
        <w:rPr>
          <w:lang w:eastAsia="sv-SE"/>
        </w:rPr>
        <w:t>The maximum number of 6 configured SMTCs include the SMTC of the serving cell (5/5)</w:t>
      </w:r>
    </w:p>
    <w:p w14:paraId="2AA3B307">
      <w:pPr>
        <w:pBdr>
          <w:top w:val="single" w:color="auto" w:sz="4" w:space="0"/>
          <w:left w:val="single" w:color="auto" w:sz="4" w:space="0"/>
          <w:bottom w:val="single" w:color="auto" w:sz="4" w:space="0"/>
          <w:right w:val="single" w:color="auto" w:sz="4" w:space="0"/>
        </w:pBdr>
        <w:rPr>
          <w:lang w:eastAsia="sv-SE"/>
        </w:rPr>
      </w:pPr>
      <w:r>
        <w:rPr>
          <w:lang w:eastAsia="sv-SE"/>
        </w:rPr>
        <w:t>Existing mechanisms are sufficient to associated the ISA with relevant neighbour frequencies to perform MBS frequency prioritization (3/4).</w:t>
      </w:r>
    </w:p>
    <w:p w14:paraId="105D674D">
      <w:pPr>
        <w:keepNext w:val="0"/>
        <w:keepLines w:val="0"/>
        <w:pageBreakBefore w:val="0"/>
        <w:widowControl/>
        <w:kinsoku/>
        <w:wordWrap/>
        <w:overflowPunct/>
        <w:topLinePunct w:val="0"/>
        <w:autoSpaceDE/>
        <w:autoSpaceDN/>
        <w:bidi w:val="0"/>
        <w:adjustRightInd/>
        <w:snapToGrid/>
        <w:spacing w:before="180" w:after="180" w:line="240" w:lineRule="auto"/>
        <w:jc w:val="both"/>
        <w:textAlignment w:val="auto"/>
        <w:rPr>
          <w:rFonts w:hint="eastAsia"/>
          <w:b w:val="0"/>
          <w:bCs w:val="0"/>
          <w:lang w:val="en-US" w:eastAsia="zh-CN"/>
        </w:rPr>
      </w:pPr>
      <w:r>
        <w:rPr>
          <w:rFonts w:hint="eastAsia"/>
          <w:b w:val="0"/>
          <w:bCs w:val="0"/>
          <w:lang w:val="en-US" w:eastAsia="zh-CN"/>
        </w:rPr>
        <w:t>T</w:t>
      </w:r>
      <w:r>
        <w:rPr>
          <w:lang w:val="en-US"/>
        </w:rPr>
        <w:t xml:space="preserve">here are maximum 6 </w:t>
      </w:r>
      <w:r>
        <w:t>intra-frequency</w:t>
      </w:r>
      <w:r>
        <w:rPr>
          <w:rFonts w:hint="eastAsia"/>
          <w:lang w:val="en-US" w:eastAsia="zh-CN"/>
        </w:rPr>
        <w:t xml:space="preserve"> </w:t>
      </w:r>
      <w:r>
        <w:rPr>
          <w:lang w:val="en-US"/>
        </w:rPr>
        <w:t>neighbour cells</w:t>
      </w:r>
      <w:r>
        <w:rPr>
          <w:rFonts w:hint="eastAsia"/>
          <w:lang w:val="en-US" w:eastAsia="zh-CN"/>
        </w:rPr>
        <w:t xml:space="preserve"> </w:t>
      </w:r>
      <w:r>
        <w:rPr>
          <w:rFonts w:hint="eastAsia"/>
          <w:b w:val="0"/>
          <w:bCs w:val="0"/>
          <w:lang w:val="en-US" w:eastAsia="zh-CN"/>
        </w:rPr>
        <w:t>and the maximum configured SMTCs per frequency for idle/inactive UEs is 6 (can come back if we find and issue) based on the RAN2#130 agreement</w:t>
      </w:r>
      <w:r>
        <w:rPr>
          <w:rFonts w:hint="eastAsia"/>
          <w:lang w:val="en-US" w:eastAsia="zh-CN"/>
        </w:rPr>
        <w:t xml:space="preserve">. In case that there are 6 </w:t>
      </w:r>
      <w:r>
        <w:t>intra-frequency</w:t>
      </w:r>
      <w:r>
        <w:rPr>
          <w:rFonts w:hint="eastAsia"/>
          <w:lang w:val="en-US" w:eastAsia="zh-CN"/>
        </w:rPr>
        <w:t xml:space="preserve"> </w:t>
      </w:r>
      <w:r>
        <w:rPr>
          <w:lang w:val="en-US"/>
        </w:rPr>
        <w:t>neighbour cells</w:t>
      </w:r>
      <w:r>
        <w:rPr>
          <w:rFonts w:hint="eastAsia"/>
          <w:lang w:val="en-US" w:eastAsia="zh-CN"/>
        </w:rPr>
        <w:t xml:space="preserve">, if </w:t>
      </w:r>
      <w:r>
        <w:t>the first SMT</w:t>
      </w:r>
      <w:r>
        <w:rPr>
          <w:rFonts w:hint="eastAsia"/>
          <w:lang w:val="en-US" w:eastAsia="zh-CN"/>
        </w:rPr>
        <w:t xml:space="preserve">C </w:t>
      </w:r>
      <w:r>
        <w:t>corresponds to the serving cell</w:t>
      </w:r>
      <w:r>
        <w:rPr>
          <w:rFonts w:hint="eastAsia"/>
          <w:lang w:val="en-US" w:eastAsia="zh-CN"/>
        </w:rPr>
        <w:t xml:space="preserve">, the left 5 SMTCs are not enough for 6 </w:t>
      </w:r>
      <w:r>
        <w:t>intra-</w:t>
      </w:r>
      <w:r>
        <w:rPr>
          <w:b w:val="0"/>
          <w:bCs w:val="0"/>
        </w:rPr>
        <w:t>f</w:t>
      </w:r>
      <w:r>
        <w:rPr>
          <w:rFonts w:hint="eastAsia"/>
          <w:b w:val="0"/>
          <w:bCs w:val="0"/>
          <w:lang w:val="en-US" w:eastAsia="zh-CN"/>
        </w:rPr>
        <w:t>requency neighbour cells.</w:t>
      </w:r>
    </w:p>
    <w:p w14:paraId="755931B8">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eastAsia"/>
          <w:b/>
          <w:bCs/>
          <w:lang w:val="en-US" w:eastAsia="zh-CN"/>
        </w:rPr>
      </w:pPr>
      <w:r>
        <w:rPr>
          <w:rFonts w:hint="eastAsia"/>
          <w:b/>
          <w:bCs/>
          <w:lang w:val="en-US" w:eastAsia="zh-CN"/>
        </w:rPr>
        <w:t>Observation 2: In case that there are 6 intra-frequency neighbour cells, if the first SMTC for idle/inactive UE is only used for serving cell, the left 5 SMTCs are not enough for 6 intra-frequency neighbour cells.</w:t>
      </w:r>
    </w:p>
    <w:p w14:paraId="058C6450">
      <w:pPr>
        <w:spacing w:after="120" w:line="240" w:lineRule="auto"/>
        <w:jc w:val="both"/>
        <w:rPr>
          <w:rFonts w:hint="eastAsia"/>
          <w:lang w:val="en-US" w:eastAsia="zh-CN"/>
        </w:rPr>
      </w:pPr>
      <w:r>
        <w:t>According to the spec</w:t>
      </w:r>
      <w:r>
        <w:rPr>
          <w:rFonts w:hint="eastAsia"/>
          <w:lang w:val="en-US" w:eastAsia="zh-CN"/>
        </w:rPr>
        <w:t xml:space="preserve"> [4], the definition of IE </w:t>
      </w:r>
      <w:r>
        <w:rPr>
          <w:rFonts w:hint="eastAsia"/>
          <w:i/>
          <w:iCs/>
          <w:lang w:val="en-US" w:eastAsia="zh-CN"/>
        </w:rPr>
        <w:t>smtc</w:t>
      </w:r>
      <w:r>
        <w:rPr>
          <w:rFonts w:hint="eastAsia"/>
          <w:lang w:val="en-US" w:eastAsia="zh-CN"/>
        </w:rPr>
        <w:t xml:space="preserve"> in SIB2 (</w:t>
      </w:r>
      <w:r>
        <w:t>the first SMT</w:t>
      </w:r>
      <w:r>
        <w:rPr>
          <w:rFonts w:hint="eastAsia"/>
          <w:lang w:val="en-US" w:eastAsia="zh-CN"/>
        </w:rPr>
        <w:t>C) is as follows:</w:t>
      </w:r>
    </w:p>
    <w:p w14:paraId="16EBE7DA">
      <w:pPr>
        <w:pStyle w:val="55"/>
        <w:pBdr>
          <w:top w:val="single" w:color="auto" w:sz="4" w:space="0"/>
          <w:left w:val="single" w:color="auto" w:sz="4" w:space="0"/>
          <w:bottom w:val="single" w:color="auto" w:sz="4" w:space="0"/>
          <w:right w:val="single" w:color="auto" w:sz="4" w:space="0"/>
        </w:pBdr>
        <w:rPr>
          <w:b/>
          <w:bCs/>
          <w:i/>
          <w:iCs/>
          <w:lang w:eastAsia="sv-SE"/>
        </w:rPr>
      </w:pPr>
      <w:r>
        <w:rPr>
          <w:b/>
          <w:bCs/>
          <w:i/>
          <w:iCs/>
          <w:lang w:eastAsia="sv-SE"/>
        </w:rPr>
        <w:t>smtc</w:t>
      </w:r>
    </w:p>
    <w:p w14:paraId="65936095">
      <w:pPr>
        <w:pBdr>
          <w:top w:val="single" w:color="auto" w:sz="4" w:space="0"/>
          <w:left w:val="single" w:color="auto" w:sz="4" w:space="0"/>
          <w:bottom w:val="single" w:color="auto" w:sz="4" w:space="0"/>
          <w:right w:val="single" w:color="auto" w:sz="4" w:space="0"/>
        </w:pBdr>
        <w:spacing w:after="120" w:line="240" w:lineRule="auto"/>
        <w:jc w:val="both"/>
      </w:pPr>
      <w:r>
        <w:rPr>
          <w:szCs w:val="22"/>
          <w:lang w:eastAsia="sv-SE"/>
        </w:rPr>
        <w:t xml:space="preserve">Measurement timing configuration for intra-frequency measurement. If this field is absent, the UE assumes that SSB periodicity is 5 ms for the intra-frequnecy cells. If the field is broadcast by an NTN cell, the </w:t>
      </w:r>
      <w:r>
        <w:rPr>
          <w:i/>
          <w:iCs/>
          <w:szCs w:val="22"/>
          <w:lang w:eastAsia="sv-SE"/>
        </w:rPr>
        <w:t>offset</w:t>
      </w:r>
      <w:r>
        <w:rPr>
          <w:szCs w:val="22"/>
          <w:lang w:eastAsia="sv-SE"/>
        </w:rPr>
        <w:t xml:space="preserve"> (derived from parameter </w:t>
      </w:r>
      <w:r>
        <w:rPr>
          <w:i/>
          <w:iCs/>
          <w:szCs w:val="22"/>
          <w:lang w:eastAsia="sv-SE"/>
        </w:rPr>
        <w:t>periodicityAndOffset</w:t>
      </w:r>
      <w:r>
        <w:rPr>
          <w:szCs w:val="22"/>
          <w:lang w:eastAsia="sv-SE"/>
        </w:rPr>
        <w:t xml:space="preserve">) is based on the assumption that the gNB-UE propagation delay difference between the serving cell </w:t>
      </w:r>
      <w:r>
        <w:rPr>
          <w:rFonts w:hint="eastAsia"/>
          <w:szCs w:val="22"/>
          <w:lang w:val="en-US" w:eastAsia="zh-CN"/>
        </w:rPr>
        <w:t xml:space="preserve"> </w:t>
      </w:r>
      <w:r>
        <w:rPr>
          <w:szCs w:val="22"/>
          <w:lang w:eastAsia="sv-SE"/>
        </w:rPr>
        <w:t xml:space="preserve">and neighbour cells equals to 0 ms, and UE can adjust the actual </w:t>
      </w:r>
      <w:r>
        <w:rPr>
          <w:i/>
          <w:iCs/>
          <w:szCs w:val="22"/>
          <w:lang w:eastAsia="sv-SE"/>
        </w:rPr>
        <w:t>offset</w:t>
      </w:r>
      <w:r>
        <w:rPr>
          <w:szCs w:val="22"/>
          <w:lang w:eastAsia="sv-SE"/>
        </w:rPr>
        <w:t xml:space="preserve"> based on the actual propagation delay difference.</w:t>
      </w:r>
    </w:p>
    <w:p w14:paraId="5D0FEB39">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default" w:eastAsia="宋体"/>
          <w:b/>
          <w:bCs/>
          <w:lang w:val="en-US" w:eastAsia="zh-CN"/>
        </w:rPr>
      </w:pPr>
      <w:r>
        <w:rPr>
          <w:rFonts w:hint="eastAsia"/>
          <w:lang w:val="en-US" w:eastAsia="zh-CN"/>
        </w:rPr>
        <w:t xml:space="preserve">There is no limits in the definition of IE </w:t>
      </w:r>
      <w:r>
        <w:rPr>
          <w:rFonts w:hint="eastAsia"/>
          <w:i/>
          <w:iCs/>
          <w:lang w:val="en-US" w:eastAsia="zh-CN"/>
        </w:rPr>
        <w:t xml:space="preserve">smtc </w:t>
      </w:r>
      <w:r>
        <w:rPr>
          <w:rFonts w:hint="eastAsia"/>
          <w:i w:val="0"/>
          <w:iCs w:val="0"/>
          <w:lang w:val="en-US" w:eastAsia="zh-CN"/>
        </w:rPr>
        <w:t xml:space="preserve">that </w:t>
      </w:r>
      <w:r>
        <w:rPr>
          <w:rFonts w:eastAsia="Calibri"/>
          <w:lang w:eastAsia="en-US"/>
        </w:rPr>
        <w:t>the first (Rel-15) SMTC corresponds always to the serving cell</w:t>
      </w:r>
      <w:r>
        <w:rPr>
          <w:rFonts w:hint="eastAsia" w:eastAsia="宋体"/>
          <w:lang w:val="en-US" w:eastAsia="zh-CN"/>
        </w:rPr>
        <w:t xml:space="preserve">. From our perspective, it can be configured to a specific neighbour cell for performing </w:t>
      </w:r>
      <w:r>
        <w:rPr>
          <w:szCs w:val="22"/>
          <w:lang w:eastAsia="sv-SE"/>
        </w:rPr>
        <w:t>intra-frequency measurement</w:t>
      </w:r>
      <w:r>
        <w:rPr>
          <w:rFonts w:hint="eastAsia"/>
          <w:szCs w:val="22"/>
          <w:lang w:val="en-US" w:eastAsia="zh-CN"/>
        </w:rPr>
        <w:t xml:space="preserve"> on the </w:t>
      </w:r>
      <w:r>
        <w:rPr>
          <w:rFonts w:hint="eastAsia"/>
          <w:b w:val="0"/>
          <w:bCs w:val="0"/>
          <w:lang w:val="en-US" w:eastAsia="zh-CN"/>
        </w:rPr>
        <w:t>neighboring cell.</w:t>
      </w:r>
    </w:p>
    <w:p w14:paraId="59573B0F">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default"/>
          <w:b w:val="0"/>
          <w:bCs w:val="0"/>
          <w:lang w:val="en-US" w:eastAsia="zh-CN"/>
        </w:rPr>
      </w:pPr>
      <w:r>
        <w:rPr>
          <w:rFonts w:hint="eastAsia"/>
          <w:b/>
          <w:bCs/>
          <w:lang w:val="en-US" w:eastAsia="zh-CN"/>
        </w:rPr>
        <w:t xml:space="preserve">Proposal 1: RAN2 clarify whether IE </w:t>
      </w:r>
      <w:r>
        <w:rPr>
          <w:rFonts w:hint="eastAsia"/>
          <w:b/>
          <w:bCs/>
          <w:i/>
          <w:iCs/>
          <w:lang w:val="en-US" w:eastAsia="zh-CN"/>
        </w:rPr>
        <w:t>smtc</w:t>
      </w:r>
      <w:r>
        <w:rPr>
          <w:rFonts w:hint="eastAsia"/>
          <w:b/>
          <w:bCs/>
          <w:lang w:val="en-US" w:eastAsia="zh-CN"/>
        </w:rPr>
        <w:t xml:space="preserve"> in SIB2 can be configured for neighboring cell measurement.</w:t>
      </w:r>
    </w:p>
    <w:p w14:paraId="086AF1BF">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default"/>
          <w:b w:val="0"/>
          <w:bCs w:val="0"/>
          <w:lang w:val="en-US" w:eastAsia="zh-CN"/>
        </w:rPr>
      </w:pPr>
      <w:r>
        <w:rPr>
          <w:rFonts w:hint="eastAsia"/>
          <w:b w:val="0"/>
          <w:bCs w:val="0"/>
          <w:lang w:val="en-US" w:eastAsia="zh-CN"/>
        </w:rPr>
        <w:t>Based on the RAN2#129bis agreement, legacy UE will not be barred from DL CE cell, so NW need to configure SMTC for both legacy UE and R19 DL CE capable UE. From the perspective of minimizing the impact on legacy UE and providing more flexibility, it is preferable to introduce new SMTC information element (SMTC5) with backwards compatible manner. In addition, it is agreed to introduce a new SMTC list instead of extending legacy smtc4list (can consider signalling optimizations for the new list to refer to the content of smtc4list to avoid signalling duplications) in RAN2#130 meeting.</w:t>
      </w:r>
    </w:p>
    <w:p w14:paraId="53DF80D1">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default"/>
          <w:b/>
          <w:bCs/>
          <w:lang w:val="en-US" w:eastAsia="zh-CN"/>
        </w:rPr>
      </w:pPr>
      <w:r>
        <w:rPr>
          <w:rFonts w:hint="eastAsia"/>
          <w:b/>
          <w:bCs/>
          <w:lang w:val="en-US" w:eastAsia="zh-CN"/>
        </w:rPr>
        <w:t>Proposal 2: RAN2 introduce new SMTC information element (</w:t>
      </w:r>
      <w:r>
        <w:rPr>
          <w:rFonts w:hint="eastAsia"/>
          <w:b/>
          <w:bCs/>
          <w:i/>
          <w:iCs/>
          <w:lang w:val="en-US" w:eastAsia="zh-CN"/>
        </w:rPr>
        <w:t>smtc5list-r19</w:t>
      </w:r>
      <w:r>
        <w:rPr>
          <w:rFonts w:hint="eastAsia"/>
          <w:b/>
          <w:bCs/>
          <w:lang w:val="en-US" w:eastAsia="zh-CN"/>
        </w:rPr>
        <w:t xml:space="preserve">) in </w:t>
      </w:r>
      <w:r>
        <w:rPr>
          <w:rFonts w:hint="eastAsia"/>
          <w:b/>
          <w:bCs/>
          <w:i/>
          <w:iCs/>
          <w:lang w:val="en-US" w:eastAsia="zh-CN"/>
        </w:rPr>
        <w:t xml:space="preserve">SIB2 </w:t>
      </w:r>
      <w:r>
        <w:rPr>
          <w:rFonts w:hint="eastAsia"/>
          <w:b/>
          <w:bCs/>
          <w:lang w:val="en-US" w:eastAsia="zh-CN"/>
        </w:rPr>
        <w:t>for R19 DL CE capable UE. The legacy UEs use</w:t>
      </w:r>
      <w:r>
        <w:rPr>
          <w:rFonts w:hint="eastAsia"/>
          <w:b/>
          <w:bCs/>
          <w:i/>
          <w:iCs/>
          <w:lang w:val="en-US" w:eastAsia="zh-CN"/>
        </w:rPr>
        <w:t xml:space="preserve"> smtc4list-r17</w:t>
      </w:r>
      <w:r>
        <w:rPr>
          <w:rFonts w:hint="eastAsia"/>
          <w:b/>
          <w:bCs/>
          <w:lang w:val="en-US" w:eastAsia="zh-CN"/>
        </w:rPr>
        <w:t xml:space="preserve"> and the R19 DL CE capable UEs use </w:t>
      </w:r>
      <w:r>
        <w:rPr>
          <w:rFonts w:hint="eastAsia"/>
          <w:b/>
          <w:bCs/>
          <w:i/>
          <w:iCs/>
          <w:lang w:val="en-US" w:eastAsia="zh-CN"/>
        </w:rPr>
        <w:t>smtc5list-r19</w:t>
      </w:r>
      <w:r>
        <w:rPr>
          <w:rFonts w:hint="eastAsia"/>
          <w:b/>
          <w:bCs/>
          <w:lang w:val="en-US" w:eastAsia="zh-CN"/>
        </w:rPr>
        <w:t xml:space="preserve"> ignoring</w:t>
      </w:r>
      <w:r>
        <w:t xml:space="preserve"> </w:t>
      </w:r>
      <w:r>
        <w:rPr>
          <w:rFonts w:hint="eastAsia"/>
          <w:b/>
          <w:bCs/>
          <w:i/>
          <w:iCs/>
          <w:lang w:val="en-US" w:eastAsia="zh-CN"/>
        </w:rPr>
        <w:t>smtc4list-r17</w:t>
      </w:r>
      <w:r>
        <w:rPr>
          <w:rFonts w:hint="eastAsia"/>
          <w:b/>
          <w:bCs/>
          <w:lang w:val="en-US" w:eastAsia="zh-CN"/>
        </w:rPr>
        <w:t>.</w:t>
      </w:r>
    </w:p>
    <w:p w14:paraId="4C1527A5">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default"/>
          <w:b/>
          <w:bCs/>
          <w:lang w:val="en-US" w:eastAsia="zh-CN"/>
        </w:rPr>
      </w:pPr>
      <w:r>
        <w:rPr>
          <w:rFonts w:hint="eastAsia"/>
          <w:b/>
          <w:bCs/>
          <w:lang w:val="en-US" w:eastAsia="zh-CN"/>
        </w:rPr>
        <w:t>Proposal 3: New SMTC information element(</w:t>
      </w:r>
      <w:r>
        <w:rPr>
          <w:rFonts w:hint="eastAsia"/>
          <w:b/>
          <w:bCs/>
          <w:i/>
          <w:iCs/>
          <w:lang w:val="en-US" w:eastAsia="zh-CN"/>
        </w:rPr>
        <w:t>smtc5list-r19</w:t>
      </w:r>
      <w:r>
        <w:rPr>
          <w:rFonts w:hint="eastAsia"/>
          <w:b/>
          <w:bCs/>
          <w:lang w:val="en-US" w:eastAsia="zh-CN"/>
        </w:rPr>
        <w:t xml:space="preserve">) is introduced to include PCI list, periodicity and offsetList. And </w:t>
      </w:r>
      <w:r>
        <w:rPr>
          <w:rFonts w:hint="eastAsia"/>
          <w:b/>
          <w:bCs/>
          <w:i/>
          <w:iCs/>
          <w:lang w:val="en-US" w:eastAsia="zh-CN"/>
        </w:rPr>
        <w:t>referenceLocationList-r19</w:t>
      </w:r>
      <w:r>
        <w:rPr>
          <w:rFonts w:hint="eastAsia"/>
          <w:b/>
          <w:bCs/>
          <w:lang w:val="en-US" w:eastAsia="zh-CN"/>
        </w:rPr>
        <w:t xml:space="preserve"> will be added in SIB2 for location-based SMTC selection. The </w:t>
      </w:r>
      <w:r>
        <w:rPr>
          <w:rFonts w:hint="eastAsia"/>
          <w:b/>
          <w:bCs/>
          <w:lang w:val="en-US" w:eastAsia="sv-SE"/>
        </w:rPr>
        <w:t>text proposals</w:t>
      </w:r>
      <w:r>
        <w:rPr>
          <w:rFonts w:hint="eastAsia"/>
          <w:b/>
          <w:bCs/>
          <w:lang w:val="en-US" w:eastAsia="zh-CN"/>
        </w:rPr>
        <w:t xml:space="preserve"> are as follows:</w:t>
      </w:r>
    </w:p>
    <w:p w14:paraId="579F9949">
      <w:pPr>
        <w:pStyle w:val="45"/>
        <w:rPr>
          <w:bCs/>
          <w:i/>
          <w:iCs/>
        </w:rPr>
      </w:pPr>
      <w:r>
        <w:rPr>
          <w:bCs/>
          <w:i/>
          <w:iCs/>
        </w:rPr>
        <w:t xml:space="preserve">SIB2 </w:t>
      </w:r>
      <w:r>
        <w:rPr>
          <w:bCs/>
          <w:iCs/>
        </w:rPr>
        <w:t>information element</w:t>
      </w:r>
    </w:p>
    <w:p w14:paraId="69E111A8">
      <w:pPr>
        <w:pStyle w:val="54"/>
        <w:rPr>
          <w:color w:val="808080"/>
        </w:rPr>
      </w:pPr>
      <w:r>
        <w:rPr>
          <w:color w:val="808080"/>
        </w:rPr>
        <w:t>-- ASN1START</w:t>
      </w:r>
    </w:p>
    <w:p w14:paraId="559EBF51">
      <w:pPr>
        <w:pStyle w:val="54"/>
        <w:rPr>
          <w:color w:val="808080"/>
        </w:rPr>
      </w:pPr>
      <w:r>
        <w:rPr>
          <w:color w:val="808080"/>
        </w:rPr>
        <w:t>-- TAG-SIB2-START</w:t>
      </w:r>
    </w:p>
    <w:p w14:paraId="76395A7D">
      <w:pPr>
        <w:pStyle w:val="54"/>
      </w:pPr>
    </w:p>
    <w:p w14:paraId="5B159A42">
      <w:pPr>
        <w:pStyle w:val="54"/>
      </w:pPr>
      <w:r>
        <w:t xml:space="preserve">SIB2 ::=                            </w:t>
      </w:r>
      <w:r>
        <w:rPr>
          <w:color w:val="993366"/>
        </w:rPr>
        <w:t>SEQUENCE</w:t>
      </w:r>
      <w:r>
        <w:t xml:space="preserve"> {</w:t>
      </w:r>
    </w:p>
    <w:p w14:paraId="54306623">
      <w:pPr>
        <w:pStyle w:val="54"/>
        <w:ind w:firstLine="320"/>
        <w:rPr>
          <w:rFonts w:hint="default" w:eastAsia="宋体"/>
          <w:lang w:val="en-US" w:eastAsia="zh-CN"/>
        </w:rPr>
      </w:pPr>
      <w:r>
        <w:rPr>
          <w:rFonts w:hint="eastAsia" w:eastAsia="宋体"/>
          <w:lang w:val="en-US" w:eastAsia="zh-CN"/>
        </w:rPr>
        <w:t>/*</w:t>
      </w:r>
      <w:r>
        <w:rPr>
          <w:rStyle w:val="24"/>
          <w:rFonts w:ascii="Segoe UI" w:hAnsi="Segoe UI" w:eastAsia="Segoe UI" w:cs="Segoe UI"/>
          <w:b/>
          <w:bCs/>
          <w:i w:val="0"/>
          <w:iCs w:val="0"/>
          <w:caps w:val="0"/>
          <w:color w:val="404040"/>
          <w:spacing w:val="0"/>
          <w:sz w:val="12"/>
          <w:szCs w:val="12"/>
          <w:shd w:val="clear" w:color="auto" w:fill="FFFFFF"/>
        </w:rPr>
        <w:t>Omitting unrelated</w:t>
      </w:r>
      <w:r>
        <w:rPr>
          <w:rFonts w:hint="eastAsia" w:eastAsia="宋体"/>
          <w:lang w:val="en-US" w:eastAsia="zh-CN"/>
        </w:rPr>
        <w:t>*/</w:t>
      </w:r>
    </w:p>
    <w:p w14:paraId="369E72C0">
      <w:pPr>
        <w:pStyle w:val="54"/>
      </w:pPr>
    </w:p>
    <w:p w14:paraId="225BA3B1">
      <w:pPr>
        <w:pStyle w:val="54"/>
      </w:pPr>
      <w:r>
        <w:t xml:space="preserve">    </w:t>
      </w:r>
    </w:p>
    <w:p w14:paraId="7543826E">
      <w:pPr>
        <w:pStyle w:val="54"/>
      </w:pPr>
      <w:r>
        <w:t xml:space="preserve">        ...,</w:t>
      </w:r>
    </w:p>
    <w:p w14:paraId="0C875D32">
      <w:pPr>
        <w:pStyle w:val="54"/>
      </w:pPr>
      <w:r>
        <w:t xml:space="preserve">        [[</w:t>
      </w:r>
    </w:p>
    <w:p w14:paraId="09B4FE30">
      <w:pPr>
        <w:pStyle w:val="54"/>
        <w:rPr>
          <w:color w:val="808080"/>
        </w:rPr>
      </w:pPr>
      <w:r>
        <w:t xml:space="preserve">        t-ReselectionNR-SF                  SpeedStateScaleFactors                          </w:t>
      </w:r>
      <w:r>
        <w:rPr>
          <w:color w:val="993366"/>
        </w:rPr>
        <w:t>OPTIONAL</w:t>
      </w:r>
      <w:r>
        <w:t xml:space="preserve">        </w:t>
      </w:r>
      <w:r>
        <w:rPr>
          <w:color w:val="808080"/>
        </w:rPr>
        <w:t>-- Need R</w:t>
      </w:r>
    </w:p>
    <w:p w14:paraId="633E1F94">
      <w:pPr>
        <w:pStyle w:val="54"/>
      </w:pPr>
      <w:r>
        <w:t xml:space="preserve">        ]],</w:t>
      </w:r>
    </w:p>
    <w:p w14:paraId="3B590A94">
      <w:pPr>
        <w:pStyle w:val="54"/>
      </w:pPr>
      <w:r>
        <w:t xml:space="preserve">        [[</w:t>
      </w:r>
    </w:p>
    <w:p w14:paraId="50D262AD">
      <w:pPr>
        <w:pStyle w:val="54"/>
        <w:rPr>
          <w:color w:val="808080"/>
        </w:rPr>
      </w:pPr>
      <w:r>
        <w:t xml:space="preserve">        smtc2-LP-r16                        SSB-MTC2-LP-r16                                 </w:t>
      </w:r>
      <w:r>
        <w:rPr>
          <w:color w:val="993366"/>
        </w:rPr>
        <w:t>OPTIONAL</w:t>
      </w:r>
      <w:r>
        <w:t xml:space="preserve">,        </w:t>
      </w:r>
      <w:r>
        <w:rPr>
          <w:color w:val="808080"/>
        </w:rPr>
        <w:t>-- Need R</w:t>
      </w:r>
    </w:p>
    <w:p w14:paraId="1423DFA0">
      <w:pPr>
        <w:pStyle w:val="54"/>
        <w:rPr>
          <w:color w:val="808080"/>
        </w:rPr>
      </w:pPr>
      <w:r>
        <w:t xml:space="preserve">        ssb-PositionQCL-Common-r16          SSB-PositionQCL-Relation-r16                    </w:t>
      </w:r>
      <w:r>
        <w:rPr>
          <w:color w:val="993366"/>
        </w:rPr>
        <w:t>OPTIONAL</w:t>
      </w:r>
      <w:r>
        <w:t xml:space="preserve">         </w:t>
      </w:r>
      <w:r>
        <w:rPr>
          <w:color w:val="808080"/>
        </w:rPr>
        <w:t>-- Cond SharedSpectrum</w:t>
      </w:r>
    </w:p>
    <w:p w14:paraId="02732815">
      <w:pPr>
        <w:pStyle w:val="54"/>
      </w:pPr>
      <w:r>
        <w:t xml:space="preserve">        ]],</w:t>
      </w:r>
    </w:p>
    <w:p w14:paraId="265B3C60">
      <w:pPr>
        <w:pStyle w:val="54"/>
      </w:pPr>
      <w:r>
        <w:t xml:space="preserve">        [[</w:t>
      </w:r>
    </w:p>
    <w:p w14:paraId="2EE76D00">
      <w:pPr>
        <w:pStyle w:val="54"/>
        <w:rPr>
          <w:color w:val="808080"/>
        </w:rPr>
      </w:pPr>
      <w:r>
        <w:t xml:space="preserve">        ssb-PositionQCL-Common-r17          SSB-PositionQCL-Relation-r17                    </w:t>
      </w:r>
      <w:r>
        <w:rPr>
          <w:color w:val="993366"/>
        </w:rPr>
        <w:t>OPTIONAL</w:t>
      </w:r>
      <w:r>
        <w:t xml:space="preserve">         </w:t>
      </w:r>
      <w:r>
        <w:rPr>
          <w:color w:val="808080"/>
        </w:rPr>
        <w:t>-- Cond SharedSpectrum2</w:t>
      </w:r>
    </w:p>
    <w:p w14:paraId="4E6ED571">
      <w:pPr>
        <w:pStyle w:val="54"/>
      </w:pPr>
      <w:r>
        <w:t xml:space="preserve">        ]],</w:t>
      </w:r>
    </w:p>
    <w:p w14:paraId="0DBB08AB">
      <w:pPr>
        <w:pStyle w:val="54"/>
      </w:pPr>
      <w:r>
        <w:t xml:space="preserve">        [[</w:t>
      </w:r>
    </w:p>
    <w:p w14:paraId="3BDB1D55">
      <w:pPr>
        <w:pStyle w:val="54"/>
        <w:rPr>
          <w:color w:val="808080"/>
        </w:rPr>
      </w:pPr>
      <w:r>
        <w:t xml:space="preserve">        smtc4list-r17                       SSB-MTC4List-r17                                </w:t>
      </w:r>
      <w:r>
        <w:rPr>
          <w:color w:val="993366"/>
        </w:rPr>
        <w:t>OPTIONAL</w:t>
      </w:r>
      <w:r>
        <w:t xml:space="preserve">         </w:t>
      </w:r>
      <w:r>
        <w:rPr>
          <w:color w:val="808080"/>
        </w:rPr>
        <w:t>-- Need R</w:t>
      </w:r>
    </w:p>
    <w:p w14:paraId="3CDB6D12">
      <w:pPr>
        <w:pStyle w:val="54"/>
        <w:rPr>
          <w:color w:val="808080"/>
        </w:rPr>
      </w:pPr>
    </w:p>
    <w:p w14:paraId="12779DCF">
      <w:pPr>
        <w:pStyle w:val="54"/>
        <w:rPr>
          <w:ins w:id="0" w:author="CMCC" w:date="2025-08-13T17:23:00Z"/>
        </w:rPr>
      </w:pPr>
      <w:r>
        <w:t xml:space="preserve">        ]],</w:t>
      </w:r>
    </w:p>
    <w:p w14:paraId="196CE220">
      <w:pPr>
        <w:pStyle w:val="54"/>
        <w:ind w:firstLine="640" w:firstLineChars="400"/>
        <w:rPr>
          <w:ins w:id="1" w:author="CMCC" w:date="2025-08-13T17:23:00Z"/>
          <w:color w:val="808080"/>
        </w:rPr>
      </w:pPr>
      <w:ins w:id="2" w:author="CMCC" w:date="2025-08-13T17:23:00Z">
        <w:r>
          <w:rPr/>
          <w:t>[[</w:t>
        </w:r>
      </w:ins>
      <w:ins w:id="3" w:author="CMCC" w:date="2025-08-13T17:23:00Z">
        <w:r>
          <w:rPr>
            <w:rFonts w:hint="eastAsia" w:eastAsia="宋体"/>
            <w:lang w:val="en-US" w:eastAsia="zh-CN"/>
          </w:rPr>
          <w:t>smtc</w:t>
        </w:r>
      </w:ins>
      <w:ins w:id="4" w:author="CMCC" w:date="2025-08-13T17:23:00Z">
        <w:r>
          <w:rPr/>
          <w:t>5</w:t>
        </w:r>
      </w:ins>
      <w:ins w:id="5" w:author="CMCC" w:date="2025-08-13T17:23:00Z">
        <w:r>
          <w:rPr>
            <w:rFonts w:hint="eastAsia" w:eastAsia="宋体"/>
            <w:lang w:val="en-US" w:eastAsia="zh-CN"/>
          </w:rPr>
          <w:t>l</w:t>
        </w:r>
      </w:ins>
      <w:ins w:id="6" w:author="CMCC" w:date="2025-08-13T17:23:00Z">
        <w:r>
          <w:rPr/>
          <w:t>ist-r19</w:t>
        </w:r>
      </w:ins>
      <w:ins w:id="7" w:author="CMCC" w:date="2025-08-13T17:23:00Z">
        <w:r>
          <w:rPr>
            <w:rFonts w:hint="eastAsia" w:eastAsia="宋体"/>
            <w:lang w:val="en-US" w:eastAsia="zh-CN"/>
          </w:rPr>
          <w:t xml:space="preserve">                       </w:t>
        </w:r>
      </w:ins>
      <w:ins w:id="8" w:author="CMCC" w:date="2025-08-13T17:23:00Z">
        <w:r>
          <w:rPr/>
          <w:t>SSB-MTC</w:t>
        </w:r>
      </w:ins>
      <w:ins w:id="9" w:author="CMCC" w:date="2025-08-13T17:23:00Z">
        <w:r>
          <w:rPr>
            <w:rFonts w:hint="eastAsia" w:eastAsia="宋体"/>
            <w:lang w:val="en-US" w:eastAsia="zh-CN"/>
          </w:rPr>
          <w:t>5</w:t>
        </w:r>
      </w:ins>
      <w:ins w:id="10" w:author="CMCC" w:date="2025-08-13T17:23:00Z">
        <w:r>
          <w:rPr/>
          <w:t>List-r1</w:t>
        </w:r>
      </w:ins>
      <w:ins w:id="11" w:author="CMCC" w:date="2025-08-13T17:23:00Z">
        <w:r>
          <w:rPr>
            <w:rFonts w:hint="eastAsia" w:eastAsia="宋体"/>
            <w:lang w:val="en-US" w:eastAsia="zh-CN"/>
          </w:rPr>
          <w:t xml:space="preserve">9                                </w:t>
        </w:r>
      </w:ins>
      <w:ins w:id="12" w:author="CMCC" w:date="2025-08-13T17:23:00Z">
        <w:r>
          <w:rPr>
            <w:color w:val="993366"/>
          </w:rPr>
          <w:t>OPTIONAL</w:t>
        </w:r>
      </w:ins>
      <w:ins w:id="13" w:author="CMCC" w:date="2025-08-13T17:23:00Z">
        <w:r>
          <w:rPr/>
          <w:t xml:space="preserve">         </w:t>
        </w:r>
      </w:ins>
      <w:ins w:id="14" w:author="CMCC" w:date="2025-08-13T17:23:00Z">
        <w:r>
          <w:rPr>
            <w:color w:val="808080"/>
          </w:rPr>
          <w:t>-- Need R</w:t>
        </w:r>
      </w:ins>
    </w:p>
    <w:p w14:paraId="4616B704">
      <w:pPr>
        <w:pStyle w:val="54"/>
        <w:rPr>
          <w:ins w:id="15" w:author="CMCC" w:date="2025-08-13T17:23:00Z"/>
          <w:color w:val="808080"/>
        </w:rPr>
      </w:pPr>
    </w:p>
    <w:p w14:paraId="7EF38397">
      <w:pPr>
        <w:pStyle w:val="54"/>
        <w:rPr>
          <w:ins w:id="16" w:author="CMCC" w:date="2025-08-13T17:23:00Z"/>
        </w:rPr>
      </w:pPr>
      <w:ins w:id="17" w:author="CMCC" w:date="2025-08-13T17:23:00Z">
        <w:r>
          <w:rPr/>
          <w:t xml:space="preserve">        ]],</w:t>
        </w:r>
      </w:ins>
    </w:p>
    <w:p w14:paraId="58197268">
      <w:pPr>
        <w:pStyle w:val="54"/>
        <w:ind w:firstLine="640" w:firstLineChars="400"/>
        <w:rPr>
          <w:ins w:id="18" w:author="CMCC" w:date="2025-08-13T17:23:00Z"/>
          <w:rFonts w:hint="eastAsia"/>
          <w:color w:val="808080"/>
          <w:lang w:val="en-US" w:eastAsia="zh-CN"/>
        </w:rPr>
      </w:pPr>
    </w:p>
    <w:p w14:paraId="24A5E09A">
      <w:pPr>
        <w:pStyle w:val="54"/>
      </w:pPr>
      <w:r>
        <w:t xml:space="preserve">        [[</w:t>
      </w:r>
    </w:p>
    <w:p w14:paraId="574F6560">
      <w:pPr>
        <w:pStyle w:val="54"/>
        <w:rPr>
          <w:color w:val="808080"/>
        </w:rPr>
      </w:pPr>
      <w:r>
        <w:t xml:space="preserve">        frequencyBandList-v1760             MultiFrequencyBandListNR-SIB-v1760              </w:t>
      </w:r>
      <w:r>
        <w:rPr>
          <w:color w:val="993366"/>
        </w:rPr>
        <w:t>OPTIONAL</w:t>
      </w:r>
      <w:r>
        <w:t xml:space="preserve">,       </w:t>
      </w:r>
      <w:r>
        <w:rPr>
          <w:color w:val="808080"/>
        </w:rPr>
        <w:t>-- Need R</w:t>
      </w:r>
    </w:p>
    <w:p w14:paraId="76132CDA">
      <w:pPr>
        <w:pStyle w:val="54"/>
        <w:rPr>
          <w:color w:val="808080"/>
        </w:rPr>
      </w:pPr>
      <w:r>
        <w:t xml:space="preserve">        frequencyBandListSUL-v1760          MultiFrequencyBandListNR-SIB-v1760              </w:t>
      </w:r>
      <w:r>
        <w:rPr>
          <w:color w:val="993366"/>
        </w:rPr>
        <w:t>OPTIONAL</w:t>
      </w:r>
      <w:r>
        <w:t xml:space="preserve">        </w:t>
      </w:r>
      <w:r>
        <w:rPr>
          <w:color w:val="808080"/>
        </w:rPr>
        <w:t>-- Need R</w:t>
      </w:r>
    </w:p>
    <w:p w14:paraId="387053ED">
      <w:pPr>
        <w:pStyle w:val="54"/>
      </w:pPr>
      <w:r>
        <w:t xml:space="preserve">        ]],</w:t>
      </w:r>
    </w:p>
    <w:p w14:paraId="5D5CFB4C">
      <w:pPr>
        <w:pStyle w:val="54"/>
      </w:pPr>
      <w:r>
        <w:t xml:space="preserve">        [[</w:t>
      </w:r>
    </w:p>
    <w:p w14:paraId="50C71AE2">
      <w:pPr>
        <w:pStyle w:val="54"/>
        <w:rPr>
          <w:color w:val="808080"/>
        </w:rPr>
      </w:pPr>
      <w:r>
        <w:t xml:space="preserve">        frequencyBandListAerial-r18         MultiFrequencyBandListNR-Aerial-SIB-r18         </w:t>
      </w:r>
      <w:r>
        <w:rPr>
          <w:color w:val="993366"/>
        </w:rPr>
        <w:t>OPTIONAL</w:t>
      </w:r>
      <w:r>
        <w:t xml:space="preserve">        </w:t>
      </w:r>
      <w:r>
        <w:rPr>
          <w:color w:val="808080"/>
        </w:rPr>
        <w:t>-- Need S</w:t>
      </w:r>
    </w:p>
    <w:p w14:paraId="6B54970B">
      <w:pPr>
        <w:pStyle w:val="54"/>
        <w:rPr>
          <w:ins w:id="19" w:author="RAN2#130" w:date="2025-07-08T18:14:00Z"/>
        </w:rPr>
      </w:pPr>
      <w:r>
        <w:t xml:space="preserve">        ]]</w:t>
      </w:r>
      <w:ins w:id="20" w:author="RAN2#130" w:date="2025-07-08T18:14:00Z">
        <w:r>
          <w:rPr/>
          <w:t>,</w:t>
        </w:r>
      </w:ins>
    </w:p>
    <w:p w14:paraId="13AAD41B">
      <w:pPr>
        <w:pStyle w:val="54"/>
        <w:rPr>
          <w:ins w:id="21" w:author="RAN2#130" w:date="2025-07-08T18:14:00Z"/>
        </w:rPr>
      </w:pPr>
      <w:ins w:id="22" w:author="RAN2#130" w:date="2025-07-08T18:14:00Z">
        <w:r>
          <w:rPr/>
          <w:t xml:space="preserve">        [[</w:t>
        </w:r>
      </w:ins>
    </w:p>
    <w:p w14:paraId="015BFA41">
      <w:pPr>
        <w:pStyle w:val="54"/>
        <w:rPr>
          <w:ins w:id="23" w:author="RAN2#130" w:date="2025-07-08T18:14:00Z"/>
          <w:color w:val="808080"/>
        </w:rPr>
      </w:pPr>
      <w:ins w:id="24" w:author="RAN2#130" w:date="2025-07-08T18:31:00Z">
        <w:r>
          <w:rPr>
            <w:color w:val="808080"/>
          </w:rPr>
          <w:t xml:space="preserve">        referenceLocationList-r19           </w:t>
        </w:r>
      </w:ins>
      <w:ins w:id="25" w:author="RAN2#130" w:date="2025-07-08T18:32:00Z">
        <w:r>
          <w:rPr>
            <w:color w:val="808080"/>
          </w:rPr>
          <w:t>R</w:t>
        </w:r>
      </w:ins>
      <w:ins w:id="26" w:author="RAN2#130" w:date="2025-07-08T18:31:00Z">
        <w:r>
          <w:rPr>
            <w:color w:val="808080"/>
          </w:rPr>
          <w:t>eferenceLocation</w:t>
        </w:r>
      </w:ins>
      <w:ins w:id="27" w:author="RAN2#130" w:date="2025-08-01T17:37:00Z">
        <w:r>
          <w:rPr>
            <w:color w:val="808080"/>
          </w:rPr>
          <w:t>L</w:t>
        </w:r>
      </w:ins>
      <w:ins w:id="28" w:author="RAN2#130" w:date="2025-07-08T18:31:00Z">
        <w:r>
          <w:rPr>
            <w:color w:val="808080"/>
          </w:rPr>
          <w:t xml:space="preserve">ist-r19                   </w:t>
        </w:r>
      </w:ins>
      <w:ins w:id="29" w:author="RAN2#130" w:date="2025-07-08T18:32:00Z">
        <w:r>
          <w:rPr>
            <w:color w:val="808080"/>
          </w:rPr>
          <w:t xml:space="preserve"> </w:t>
        </w:r>
      </w:ins>
      <w:ins w:id="30" w:author="RAN2#130" w:date="2025-07-08T18:31:00Z">
        <w:r>
          <w:rPr>
            <w:color w:val="808080"/>
          </w:rPr>
          <w:t xml:space="preserve">   </w:t>
        </w:r>
      </w:ins>
      <w:ins w:id="31" w:author="RAN2#130" w:date="2025-07-08T18:31:00Z">
        <w:r>
          <w:rPr>
            <w:color w:val="993366"/>
          </w:rPr>
          <w:t>OPTIONAL</w:t>
        </w:r>
      </w:ins>
      <w:ins w:id="32" w:author="RAN2#130" w:date="2025-07-08T18:31:00Z">
        <w:r>
          <w:rPr/>
          <w:t xml:space="preserve">         </w:t>
        </w:r>
      </w:ins>
      <w:ins w:id="33" w:author="RAN2#130" w:date="2025-07-08T18:31:00Z">
        <w:r>
          <w:rPr>
            <w:color w:val="808080"/>
          </w:rPr>
          <w:t>-- Need R</w:t>
        </w:r>
      </w:ins>
    </w:p>
    <w:p w14:paraId="4B5C03C9">
      <w:pPr>
        <w:pStyle w:val="54"/>
      </w:pPr>
      <w:ins w:id="34" w:author="RAN2#130" w:date="2025-07-08T18:14:00Z">
        <w:r>
          <w:rPr/>
          <w:t xml:space="preserve">        ]]</w:t>
        </w:r>
      </w:ins>
    </w:p>
    <w:p w14:paraId="1D62617B">
      <w:pPr>
        <w:pStyle w:val="54"/>
      </w:pPr>
      <w:r>
        <w:t xml:space="preserve">    },</w:t>
      </w:r>
    </w:p>
    <w:p w14:paraId="57543CB1">
      <w:pPr>
        <w:pStyle w:val="54"/>
        <w:ind w:firstLine="320"/>
      </w:pPr>
      <w:r>
        <w:t>...,</w:t>
      </w:r>
    </w:p>
    <w:p w14:paraId="0B81DB5E">
      <w:pPr>
        <w:pStyle w:val="54"/>
        <w:ind w:firstLine="320"/>
      </w:pPr>
    </w:p>
    <w:p w14:paraId="51FC08FF">
      <w:pPr>
        <w:pStyle w:val="54"/>
        <w:rPr>
          <w:ins w:id="35" w:author="RAN2#130" w:date="2025-07-08T18:32:00Z"/>
          <w:rFonts w:hint="default" w:eastAsia="宋体"/>
          <w:lang w:val="en-US" w:eastAsia="zh-CN"/>
        </w:rPr>
      </w:pPr>
      <w:ins w:id="36" w:author="RAN2#130" w:date="2025-07-08T18:32:00Z">
        <w:bookmarkStart w:id="1" w:name="_Hlk204962577"/>
        <w:r>
          <w:rPr/>
          <w:t>ReferenceLocationList</w:t>
        </w:r>
      </w:ins>
      <w:ins w:id="37" w:author="RAN2#130" w:date="2025-08-01T17:38:00Z">
        <w:r>
          <w:rPr/>
          <w:t>-r19</w:t>
        </w:r>
      </w:ins>
      <w:ins w:id="38" w:author="RAN2#130" w:date="2025-07-08T18:34:00Z">
        <w:r>
          <w:rPr/>
          <w:t xml:space="preserve"> </w:t>
        </w:r>
      </w:ins>
      <w:ins w:id="39" w:author="RAN2#130" w:date="2025-07-08T18:33:00Z">
        <w:r>
          <w:rPr/>
          <w:t>::=</w:t>
        </w:r>
      </w:ins>
      <w:ins w:id="40" w:author="RAN2#130" w:date="2025-07-08T18:34:00Z">
        <w:r>
          <w:rPr>
            <w:color w:val="993366"/>
          </w:rPr>
          <w:t xml:space="preserve"> </w:t>
        </w:r>
      </w:ins>
      <w:ins w:id="41" w:author="RAN2#130" w:date="2025-07-08T18:33:00Z">
        <w:r>
          <w:rPr>
            <w:color w:val="993366"/>
          </w:rPr>
          <w:t>SEQUENCE</w:t>
        </w:r>
      </w:ins>
      <w:ins w:id="42" w:author="RAN2#130" w:date="2025-07-08T18:33:00Z">
        <w:r>
          <w:rPr/>
          <w:t xml:space="preserve"> (</w:t>
        </w:r>
      </w:ins>
      <w:ins w:id="43" w:author="RAN2#130" w:date="2025-07-08T18:33:00Z">
        <w:r>
          <w:rPr>
            <w:color w:val="993366"/>
          </w:rPr>
          <w:t>SIZE</w:t>
        </w:r>
      </w:ins>
      <w:ins w:id="44" w:author="RAN2#130" w:date="2025-07-08T18:33:00Z">
        <w:r>
          <w:rPr/>
          <w:t>(1..</w:t>
        </w:r>
      </w:ins>
      <w:ins w:id="45" w:author="Ericsson - Ignacio" w:date="2025-08-08T15:47:00Z">
        <w:r>
          <w:rPr>
            <w:strike/>
          </w:rPr>
          <w:t>5</w:t>
        </w:r>
      </w:ins>
      <w:ins w:id="46" w:author="CMCC" w:date="2025-08-14T07:14:00Z">
        <w:r>
          <w:rPr>
            <w:rFonts w:hint="eastAsia" w:eastAsia="宋体"/>
            <w:strike w:val="0"/>
            <w:lang w:val="en-US" w:eastAsia="zh-CN"/>
          </w:rPr>
          <w:t>6</w:t>
        </w:r>
      </w:ins>
      <w:ins w:id="47" w:author="RAN2#130" w:date="2025-07-08T18:33:00Z">
        <w:r>
          <w:rPr/>
          <w:t>))</w:t>
        </w:r>
      </w:ins>
      <w:ins w:id="48" w:author="RAN2#130" w:date="2025-07-08T18:33:00Z">
        <w:r>
          <w:rPr>
            <w:color w:val="993366"/>
          </w:rPr>
          <w:t xml:space="preserve"> OF</w:t>
        </w:r>
      </w:ins>
      <w:ins w:id="49" w:author="RAN2#130" w:date="2025-07-08T18:33:00Z">
        <w:r>
          <w:rPr/>
          <w:t xml:space="preserve"> </w:t>
        </w:r>
      </w:ins>
      <w:ins w:id="50" w:author="RAN2#130" w:date="2025-07-08T18:35:00Z">
        <w:r>
          <w:rPr/>
          <w:t>R</w:t>
        </w:r>
      </w:ins>
      <w:ins w:id="51" w:author="RAN2#130" w:date="2025-07-08T18:34:00Z">
        <w:r>
          <w:rPr/>
          <w:t>eferenceLocation</w:t>
        </w:r>
      </w:ins>
      <w:ins w:id="52" w:author="CMCC" w:date="2025-08-14T07:14:00Z">
        <w:r>
          <w:rPr>
            <w:rFonts w:hint="eastAsia" w:eastAsia="宋体"/>
            <w:lang w:val="en-US" w:eastAsia="zh-CN"/>
          </w:rPr>
          <w:t xml:space="preserve">      </w:t>
        </w:r>
      </w:ins>
      <w:ins w:id="53" w:author="CMCC" w:date="2025-08-14T07:14:00Z">
        <w:r>
          <w:rPr>
            <w:color w:val="993366"/>
          </w:rPr>
          <w:t>OPTIONAL</w:t>
        </w:r>
      </w:ins>
      <w:ins w:id="54" w:author="CMCC" w:date="2025-08-14T07:14:00Z">
        <w:r>
          <w:rPr/>
          <w:t xml:space="preserve">        </w:t>
        </w:r>
      </w:ins>
      <w:ins w:id="55" w:author="CMCC" w:date="2025-08-14T07:14:00Z">
        <w:r>
          <w:rPr>
            <w:color w:val="808080"/>
          </w:rPr>
          <w:t>-- Need R</w:t>
        </w:r>
      </w:ins>
    </w:p>
    <w:bookmarkEnd w:id="1"/>
    <w:p w14:paraId="4EB65BDE">
      <w:pPr>
        <w:pStyle w:val="54"/>
      </w:pPr>
    </w:p>
    <w:p w14:paraId="73459CCB">
      <w:pPr>
        <w:pStyle w:val="54"/>
        <w:rPr>
          <w:color w:val="808080"/>
        </w:rPr>
      </w:pPr>
      <w:r>
        <w:rPr>
          <w:color w:val="808080"/>
        </w:rPr>
        <w:t>-- TAG-SIB2-STOP</w:t>
      </w:r>
    </w:p>
    <w:p w14:paraId="41FCBF6D">
      <w:pPr>
        <w:pStyle w:val="54"/>
        <w:rPr>
          <w:color w:val="808080"/>
        </w:rPr>
      </w:pPr>
      <w:r>
        <w:rPr>
          <w:color w:val="808080"/>
        </w:rPr>
        <w:t>-- ASN1STOP</w:t>
      </w:r>
    </w:p>
    <w:p w14:paraId="24BC3947">
      <w:pPr>
        <w:spacing w:after="120" w:line="240" w:lineRule="auto"/>
        <w:jc w:val="both"/>
        <w:rPr>
          <w:rFonts w:hint="eastAsia" w:eastAsia="宋体"/>
          <w:b/>
          <w:bCs/>
          <w:lang w:val="en-US" w:eastAsia="zh-CN"/>
        </w:rPr>
      </w:pPr>
    </w:p>
    <w:p w14:paraId="13986F6D">
      <w:pPr>
        <w:pStyle w:val="45"/>
      </w:pPr>
      <w:r>
        <w:rPr>
          <w:i/>
        </w:rPr>
        <w:t>SSB-MTC</w:t>
      </w:r>
      <w:r>
        <w:t xml:space="preserve"> information element</w:t>
      </w:r>
    </w:p>
    <w:p w14:paraId="3CCAF9EB">
      <w:pPr>
        <w:pStyle w:val="54"/>
        <w:rPr>
          <w:color w:val="808080"/>
        </w:rPr>
      </w:pPr>
      <w:r>
        <w:rPr>
          <w:color w:val="808080"/>
        </w:rPr>
        <w:t>-- ASN1START</w:t>
      </w:r>
    </w:p>
    <w:p w14:paraId="6197B82C">
      <w:pPr>
        <w:pStyle w:val="54"/>
        <w:rPr>
          <w:color w:val="808080"/>
        </w:rPr>
      </w:pPr>
      <w:r>
        <w:rPr>
          <w:color w:val="808080"/>
        </w:rPr>
        <w:t>-- TAG-SSB-MTC-START</w:t>
      </w:r>
    </w:p>
    <w:p w14:paraId="62392E39">
      <w:pPr>
        <w:pStyle w:val="54"/>
      </w:pPr>
    </w:p>
    <w:p w14:paraId="552F2C16">
      <w:pPr>
        <w:pStyle w:val="54"/>
      </w:pPr>
      <w:r>
        <w:t xml:space="preserve">SSB-MTC ::=                             </w:t>
      </w:r>
      <w:r>
        <w:rPr>
          <w:color w:val="993366"/>
        </w:rPr>
        <w:t>SEQUENCE</w:t>
      </w:r>
      <w:r>
        <w:t xml:space="preserve"> {</w:t>
      </w:r>
    </w:p>
    <w:p w14:paraId="2B869444">
      <w:pPr>
        <w:pStyle w:val="54"/>
      </w:pPr>
      <w:r>
        <w:t xml:space="preserve">    periodicityAndOffset                    </w:t>
      </w:r>
      <w:r>
        <w:rPr>
          <w:color w:val="993366"/>
        </w:rPr>
        <w:t>CHOICE</w:t>
      </w:r>
      <w:r>
        <w:t xml:space="preserve"> {</w:t>
      </w:r>
    </w:p>
    <w:p w14:paraId="3A2022AD">
      <w:pPr>
        <w:pStyle w:val="54"/>
      </w:pPr>
      <w:r>
        <w:t xml:space="preserve">        sf5                                 </w:t>
      </w:r>
      <w:r>
        <w:rPr>
          <w:color w:val="993366"/>
        </w:rPr>
        <w:t>INTEGER</w:t>
      </w:r>
      <w:r>
        <w:t xml:space="preserve"> (0..4),</w:t>
      </w:r>
    </w:p>
    <w:p w14:paraId="2DFCA5E7">
      <w:pPr>
        <w:pStyle w:val="54"/>
      </w:pPr>
      <w:r>
        <w:t xml:space="preserve">        sf10                                    </w:t>
      </w:r>
      <w:r>
        <w:rPr>
          <w:color w:val="993366"/>
        </w:rPr>
        <w:t>INTEGER</w:t>
      </w:r>
      <w:r>
        <w:t xml:space="preserve"> (0..9),</w:t>
      </w:r>
    </w:p>
    <w:p w14:paraId="1CB65D54">
      <w:pPr>
        <w:pStyle w:val="54"/>
      </w:pPr>
      <w:r>
        <w:t xml:space="preserve">        sf20                                    </w:t>
      </w:r>
      <w:r>
        <w:rPr>
          <w:color w:val="993366"/>
        </w:rPr>
        <w:t>INTEGER</w:t>
      </w:r>
      <w:r>
        <w:t xml:space="preserve"> (0..19),</w:t>
      </w:r>
    </w:p>
    <w:p w14:paraId="31096076">
      <w:pPr>
        <w:pStyle w:val="54"/>
      </w:pPr>
      <w:r>
        <w:t xml:space="preserve">        sf40                                    </w:t>
      </w:r>
      <w:r>
        <w:rPr>
          <w:color w:val="993366"/>
        </w:rPr>
        <w:t>INTEGER</w:t>
      </w:r>
      <w:r>
        <w:t xml:space="preserve"> (0..39),</w:t>
      </w:r>
    </w:p>
    <w:p w14:paraId="0F29F0D7">
      <w:pPr>
        <w:pStyle w:val="54"/>
      </w:pPr>
      <w:r>
        <w:t xml:space="preserve">        sf80                                    </w:t>
      </w:r>
      <w:r>
        <w:rPr>
          <w:color w:val="993366"/>
        </w:rPr>
        <w:t>INTEGER</w:t>
      </w:r>
      <w:r>
        <w:t xml:space="preserve"> (0..79),</w:t>
      </w:r>
    </w:p>
    <w:p w14:paraId="67CF61B3">
      <w:pPr>
        <w:pStyle w:val="54"/>
      </w:pPr>
      <w:r>
        <w:t xml:space="preserve">        sf160                                   </w:t>
      </w:r>
      <w:r>
        <w:rPr>
          <w:color w:val="993366"/>
        </w:rPr>
        <w:t>INTEGER</w:t>
      </w:r>
      <w:r>
        <w:t xml:space="preserve"> (0..159)</w:t>
      </w:r>
    </w:p>
    <w:p w14:paraId="0F1A1842">
      <w:pPr>
        <w:pStyle w:val="54"/>
      </w:pPr>
      <w:r>
        <w:t xml:space="preserve">    },</w:t>
      </w:r>
    </w:p>
    <w:p w14:paraId="1B21C7F9">
      <w:pPr>
        <w:pStyle w:val="54"/>
      </w:pPr>
      <w:r>
        <w:t xml:space="preserve">    duration                                </w:t>
      </w:r>
      <w:r>
        <w:rPr>
          <w:color w:val="993366"/>
        </w:rPr>
        <w:t>ENUMERATED</w:t>
      </w:r>
      <w:r>
        <w:t xml:space="preserve"> { sf1, sf2, sf3, sf4, sf5 }</w:t>
      </w:r>
    </w:p>
    <w:p w14:paraId="7581E995">
      <w:pPr>
        <w:pStyle w:val="54"/>
      </w:pPr>
      <w:r>
        <w:t>}</w:t>
      </w:r>
    </w:p>
    <w:p w14:paraId="27B6DB5B">
      <w:pPr>
        <w:pStyle w:val="54"/>
        <w:shd w:val="clear" w:color="auto" w:fill="E6E6E6"/>
        <w:ind w:firstLine="384"/>
        <w:rPr>
          <w:rFonts w:hint="default"/>
          <w:lang w:val="en-US" w:eastAsia="zh-CN"/>
        </w:rPr>
      </w:pPr>
      <w:r>
        <w:rPr>
          <w:rFonts w:hint="eastAsia" w:eastAsia="宋体" w:cs="Times New Roman"/>
          <w:color w:val="808080"/>
          <w:lang w:val="en-US" w:eastAsia="zh-CN"/>
        </w:rPr>
        <w:t>...</w:t>
      </w:r>
    </w:p>
    <w:p w14:paraId="12B1112F">
      <w:pPr>
        <w:pStyle w:val="54"/>
      </w:pPr>
      <w:r>
        <w:t xml:space="preserve">SSB-MTC4-r17 ::=             </w:t>
      </w:r>
      <w:r>
        <w:rPr>
          <w:color w:val="993366"/>
        </w:rPr>
        <w:t>SEQUENCE</w:t>
      </w:r>
      <w:r>
        <w:t xml:space="preserve"> {</w:t>
      </w:r>
    </w:p>
    <w:p w14:paraId="6F68982F">
      <w:pPr>
        <w:pStyle w:val="54"/>
        <w:rPr>
          <w:color w:val="808080"/>
        </w:rPr>
      </w:pPr>
      <w:r>
        <w:t xml:space="preserve">    pci-List-r17                 </w:t>
      </w:r>
      <w:r>
        <w:rPr>
          <w:color w:val="993366"/>
        </w:rPr>
        <w:t>SEQUENCE</w:t>
      </w:r>
      <w:r>
        <w:t xml:space="preserve"> (</w:t>
      </w:r>
      <w:r>
        <w:rPr>
          <w:color w:val="993366"/>
        </w:rPr>
        <w:t>SIZE</w:t>
      </w:r>
      <w:r>
        <w:t xml:space="preserve"> (1..maxNrofPCIsPerSMTC))</w:t>
      </w:r>
      <w:r>
        <w:rPr>
          <w:color w:val="993366"/>
        </w:rPr>
        <w:t xml:space="preserve"> OF</w:t>
      </w:r>
      <w:r>
        <w:t xml:space="preserve"> PhysCellId                          </w:t>
      </w:r>
      <w:r>
        <w:rPr>
          <w:color w:val="993366"/>
        </w:rPr>
        <w:t>OPTIONAL</w:t>
      </w:r>
      <w:r>
        <w:t xml:space="preserve">,  </w:t>
      </w:r>
      <w:r>
        <w:rPr>
          <w:color w:val="808080"/>
        </w:rPr>
        <w:t>-- Need M</w:t>
      </w:r>
    </w:p>
    <w:p w14:paraId="0F266FBE">
      <w:pPr>
        <w:pStyle w:val="54"/>
      </w:pPr>
      <w:r>
        <w:t xml:space="preserve">    offset-r17                   </w:t>
      </w:r>
      <w:r>
        <w:rPr>
          <w:color w:val="993366"/>
        </w:rPr>
        <w:t>INTEGER</w:t>
      </w:r>
      <w:r>
        <w:t xml:space="preserve"> (0..159)</w:t>
      </w:r>
    </w:p>
    <w:p w14:paraId="75140F2B">
      <w:pPr>
        <w:pStyle w:val="54"/>
      </w:pPr>
      <w:r>
        <w:t>}</w:t>
      </w:r>
    </w:p>
    <w:p w14:paraId="0ADCE834">
      <w:pPr>
        <w:pStyle w:val="54"/>
        <w:rPr>
          <w:ins w:id="56" w:author="CMCC" w:date="2025-05-09T16:54:00Z"/>
        </w:rPr>
      </w:pPr>
      <w:ins w:id="57" w:author="CMCC" w:date="2025-05-09T16:54:00Z">
        <w:r>
          <w:rPr/>
          <w:t>SSB-MTC</w:t>
        </w:r>
      </w:ins>
      <w:ins w:id="58" w:author="CMCC" w:date="2025-05-09T16:54:00Z">
        <w:r>
          <w:rPr>
            <w:rFonts w:hint="eastAsia" w:eastAsia="宋体"/>
            <w:lang w:val="en-US" w:eastAsia="zh-CN"/>
          </w:rPr>
          <w:t>5List-r19</w:t>
        </w:r>
      </w:ins>
      <w:ins w:id="59" w:author="CMCC" w:date="2025-05-09T16:54:00Z">
        <w:r>
          <w:rPr/>
          <w:t xml:space="preserve"> ::=   </w:t>
        </w:r>
      </w:ins>
      <w:ins w:id="60" w:author="CMCC" w:date="2025-05-09T16:54:00Z">
        <w:r>
          <w:rPr>
            <w:color w:val="993366"/>
          </w:rPr>
          <w:t>SEQUENCE</w:t>
        </w:r>
      </w:ins>
      <w:ins w:id="61" w:author="CMCC" w:date="2025-05-09T16:54:00Z">
        <w:r>
          <w:rPr/>
          <w:t xml:space="preserve"> (</w:t>
        </w:r>
      </w:ins>
      <w:ins w:id="62" w:author="CMCC" w:date="2025-05-09T16:54:00Z">
        <w:r>
          <w:rPr>
            <w:color w:val="993366"/>
          </w:rPr>
          <w:t>SIZE</w:t>
        </w:r>
      </w:ins>
      <w:ins w:id="63" w:author="CMCC" w:date="2025-05-09T16:54:00Z">
        <w:r>
          <w:rPr/>
          <w:t xml:space="preserve"> (1..</w:t>
        </w:r>
      </w:ins>
      <w:ins w:id="64" w:author="CMCC" w:date="2025-05-09T16:54:00Z">
        <w:r>
          <w:rPr>
            <w:rFonts w:hint="eastAsia" w:eastAsia="宋体"/>
            <w:lang w:val="en-US" w:eastAsia="zh-CN"/>
          </w:rPr>
          <w:t>5</w:t>
        </w:r>
      </w:ins>
      <w:ins w:id="65" w:author="CMCC" w:date="2025-05-09T16:54:00Z">
        <w:r>
          <w:rPr/>
          <w:t>))</w:t>
        </w:r>
      </w:ins>
      <w:ins w:id="66" w:author="CMCC" w:date="2025-05-09T16:54:00Z">
        <w:r>
          <w:rPr>
            <w:color w:val="993366"/>
          </w:rPr>
          <w:t xml:space="preserve"> OF</w:t>
        </w:r>
      </w:ins>
      <w:ins w:id="67" w:author="CMCC" w:date="2025-05-09T16:54:00Z">
        <w:r>
          <w:rPr/>
          <w:t xml:space="preserve"> SSB-MTC</w:t>
        </w:r>
      </w:ins>
      <w:ins w:id="68" w:author="CMCC" w:date="2025-05-09T16:54:00Z">
        <w:r>
          <w:rPr>
            <w:rFonts w:hint="eastAsia" w:eastAsia="宋体"/>
            <w:lang w:val="en-US" w:eastAsia="zh-CN"/>
          </w:rPr>
          <w:t>5-r19</w:t>
        </w:r>
      </w:ins>
      <w:ins w:id="69" w:author="CMCC" w:date="2025-05-09T16:54:00Z">
        <w:r>
          <w:rPr/>
          <w:t xml:space="preserve">                         </w:t>
        </w:r>
      </w:ins>
    </w:p>
    <w:p w14:paraId="27D09FB6">
      <w:pPr>
        <w:pStyle w:val="54"/>
        <w:rPr>
          <w:ins w:id="70" w:author="CMCC" w:date="2025-05-09T16:54:00Z"/>
        </w:rPr>
      </w:pPr>
    </w:p>
    <w:p w14:paraId="44ADBA7D">
      <w:pPr>
        <w:pStyle w:val="54"/>
        <w:rPr>
          <w:ins w:id="71" w:author="CMCC" w:date="2025-05-09T16:54:00Z"/>
        </w:rPr>
      </w:pPr>
      <w:ins w:id="72" w:author="CMCC" w:date="2025-05-09T16:54:00Z">
        <w:r>
          <w:rPr/>
          <w:t>SSB-MTC</w:t>
        </w:r>
      </w:ins>
      <w:ins w:id="73" w:author="CMCC" w:date="2025-05-09T16:54:00Z">
        <w:r>
          <w:rPr>
            <w:rFonts w:hint="eastAsia" w:eastAsia="宋体"/>
            <w:lang w:val="en-US" w:eastAsia="zh-CN"/>
          </w:rPr>
          <w:t>5List-r19</w:t>
        </w:r>
      </w:ins>
      <w:ins w:id="74" w:author="CMCC" w:date="2025-05-09T16:54:00Z">
        <w:r>
          <w:rPr/>
          <w:t xml:space="preserve"> ::= </w:t>
        </w:r>
      </w:ins>
      <w:ins w:id="75" w:author="CMCC" w:date="2025-05-09T16:54:00Z">
        <w:r>
          <w:rPr>
            <w:color w:val="993366"/>
          </w:rPr>
          <w:t>SEQUENCE</w:t>
        </w:r>
      </w:ins>
      <w:ins w:id="76" w:author="CMCC" w:date="2025-05-09T16:54:00Z">
        <w:r>
          <w:rPr/>
          <w:t xml:space="preserve"> {</w:t>
        </w:r>
      </w:ins>
    </w:p>
    <w:p w14:paraId="198E00CA">
      <w:pPr>
        <w:pStyle w:val="54"/>
        <w:ind w:firstLine="320" w:firstLineChars="200"/>
        <w:rPr>
          <w:ins w:id="77" w:author="CMCC" w:date="2025-05-09T16:54:00Z"/>
        </w:rPr>
      </w:pPr>
      <w:ins w:id="78" w:author="CMCC" w:date="2025-08-14T07:16:00Z">
        <w:r>
          <w:rPr/>
          <w:t>pci-List-r1</w:t>
        </w:r>
      </w:ins>
      <w:ins w:id="79" w:author="CMCC" w:date="2025-08-14T07:16:00Z">
        <w:r>
          <w:rPr>
            <w:rFonts w:hint="eastAsia" w:eastAsia="宋体"/>
            <w:lang w:val="en-US" w:eastAsia="zh-CN"/>
          </w:rPr>
          <w:t>9</w:t>
        </w:r>
      </w:ins>
      <w:ins w:id="80" w:author="CMCC" w:date="2025-08-14T07:16:00Z">
        <w:r>
          <w:rPr/>
          <w:t xml:space="preserve">               </w:t>
        </w:r>
      </w:ins>
      <w:ins w:id="81" w:author="CMCC" w:date="2025-08-14T07:16:00Z">
        <w:r>
          <w:rPr>
            <w:color w:val="993366"/>
          </w:rPr>
          <w:t>SEQUENCE</w:t>
        </w:r>
      </w:ins>
      <w:ins w:id="82" w:author="CMCC" w:date="2025-08-14T07:16:00Z">
        <w:r>
          <w:rPr/>
          <w:t xml:space="preserve"> (</w:t>
        </w:r>
      </w:ins>
      <w:ins w:id="83" w:author="CMCC" w:date="2025-08-14T07:16:00Z">
        <w:r>
          <w:rPr>
            <w:color w:val="993366"/>
          </w:rPr>
          <w:t>SIZE</w:t>
        </w:r>
      </w:ins>
      <w:ins w:id="84" w:author="CMCC" w:date="2025-08-14T07:16:00Z">
        <w:r>
          <w:rPr/>
          <w:t xml:space="preserve"> (1..maxNrofPCIsPerSMTC))</w:t>
        </w:r>
      </w:ins>
      <w:ins w:id="85" w:author="CMCC" w:date="2025-08-14T07:16:00Z">
        <w:r>
          <w:rPr>
            <w:color w:val="993366"/>
          </w:rPr>
          <w:t xml:space="preserve"> OF</w:t>
        </w:r>
      </w:ins>
      <w:ins w:id="86" w:author="CMCC" w:date="2025-08-14T07:16:00Z">
        <w:r>
          <w:rPr/>
          <w:t xml:space="preserve"> PhysCellId</w:t>
        </w:r>
      </w:ins>
      <w:ins w:id="87" w:author="CMCC" w:date="2025-08-14T07:16:00Z">
        <w:r>
          <w:rPr>
            <w:rFonts w:hint="eastAsia" w:eastAsia="宋体"/>
            <w:lang w:val="en-US" w:eastAsia="zh-CN"/>
          </w:rPr>
          <w:t xml:space="preserve">      </w:t>
        </w:r>
      </w:ins>
      <w:ins w:id="88" w:author="CMCC" w:date="2025-08-14T07:16:00Z">
        <w:r>
          <w:rPr>
            <w:color w:val="993366"/>
          </w:rPr>
          <w:t>OPTIONAL</w:t>
        </w:r>
      </w:ins>
      <w:ins w:id="89" w:author="CMCC" w:date="2025-08-14T07:16:00Z">
        <w:r>
          <w:rPr/>
          <w:t xml:space="preserve">,  </w:t>
        </w:r>
      </w:ins>
      <w:ins w:id="90" w:author="CMCC" w:date="2025-08-14T07:16:00Z">
        <w:r>
          <w:rPr>
            <w:color w:val="808080"/>
          </w:rPr>
          <w:t>-- Need M</w:t>
        </w:r>
      </w:ins>
      <w:ins w:id="91" w:author="CMCC" w:date="2025-05-09T16:54:00Z">
        <w:r>
          <w:rPr>
            <w:rFonts w:hint="eastAsia" w:eastAsia="宋体"/>
            <w:lang w:val="en-US" w:eastAsia="zh-CN"/>
          </w:rPr>
          <w:t>,</w:t>
        </w:r>
      </w:ins>
      <w:ins w:id="92" w:author="CMCC" w:date="2025-05-09T16:54:00Z">
        <w:r>
          <w:rPr/>
          <w:t xml:space="preserve"> </w:t>
        </w:r>
      </w:ins>
    </w:p>
    <w:p w14:paraId="3F716BE3">
      <w:pPr>
        <w:pStyle w:val="54"/>
        <w:ind w:firstLine="320" w:firstLineChars="200"/>
        <w:rPr>
          <w:ins w:id="93" w:author="CMCC" w:date="2025-05-09T16:54:00Z"/>
          <w:rFonts w:hint="eastAsia" w:eastAsia="宋体"/>
          <w:highlight w:val="none"/>
          <w:lang w:val="en-US" w:eastAsia="zh-CN"/>
        </w:rPr>
      </w:pPr>
      <w:ins w:id="94" w:author="CMCC" w:date="2025-05-09T16:54:00Z">
        <w:r>
          <w:rPr>
            <w:rFonts w:hint="eastAsia" w:eastAsia="宋体"/>
            <w:highlight w:val="none"/>
            <w:lang w:val="en-US" w:eastAsia="zh-CN"/>
          </w:rPr>
          <w:t xml:space="preserve">periodicity                </w:t>
        </w:r>
      </w:ins>
      <w:ins w:id="95" w:author="CMCC" w:date="2025-05-09T16:54:00Z">
        <w:r>
          <w:rPr>
            <w:rFonts w:hint="eastAsia" w:eastAsia="宋体"/>
            <w:color w:val="auto"/>
            <w:highlight w:val="none"/>
            <w:lang w:val="en-US" w:eastAsia="zh-CN"/>
          </w:rPr>
          <w:t>ENUMERATED</w:t>
        </w:r>
      </w:ins>
      <w:ins w:id="96" w:author="CMCC" w:date="2025-05-09T16:54:00Z">
        <w:r>
          <w:rPr>
            <w:rFonts w:hint="eastAsia" w:eastAsia="宋体"/>
            <w:highlight w:val="none"/>
            <w:lang w:val="en-US" w:eastAsia="zh-CN"/>
          </w:rPr>
          <w:t xml:space="preserve"> { sf5, sf10, sf20, sf40, sf80, sf160},</w:t>
        </w:r>
      </w:ins>
    </w:p>
    <w:p w14:paraId="5A8546FD">
      <w:pPr>
        <w:pStyle w:val="54"/>
        <w:ind w:firstLine="320" w:firstLineChars="200"/>
        <w:rPr>
          <w:ins w:id="97" w:author="CMCC" w:date="2025-05-09T16:54:00Z"/>
        </w:rPr>
      </w:pPr>
      <w:ins w:id="98" w:author="CMCC" w:date="2025-05-09T16:54:00Z">
        <w:r>
          <w:rPr>
            <w:rFonts w:hint="eastAsia" w:eastAsia="宋体"/>
            <w:lang w:val="en-US" w:eastAsia="zh-CN"/>
          </w:rPr>
          <w:t xml:space="preserve">offsetList                 </w:t>
        </w:r>
      </w:ins>
      <w:ins w:id="99" w:author="CMCC" w:date="2025-05-09T16:54:00Z">
        <w:r>
          <w:rPr>
            <w:color w:val="993366"/>
          </w:rPr>
          <w:t>SEQUENCE</w:t>
        </w:r>
      </w:ins>
      <w:ins w:id="100" w:author="CMCC" w:date="2025-05-09T16:54:00Z">
        <w:r>
          <w:rPr/>
          <w:t xml:space="preserve"> (</w:t>
        </w:r>
      </w:ins>
      <w:ins w:id="101" w:author="CMCC" w:date="2025-05-09T16:54:00Z">
        <w:r>
          <w:rPr>
            <w:color w:val="993366"/>
          </w:rPr>
          <w:t>SIZE</w:t>
        </w:r>
      </w:ins>
      <w:ins w:id="102" w:author="CMCC" w:date="2025-05-09T16:54:00Z">
        <w:r>
          <w:rPr/>
          <w:t xml:space="preserve"> (1..maxNrof</w:t>
        </w:r>
      </w:ins>
      <w:ins w:id="103" w:author="CMCC" w:date="2025-05-09T16:54:00Z">
        <w:r>
          <w:rPr>
            <w:rFonts w:hint="eastAsia" w:eastAsia="宋体"/>
            <w:lang w:val="en-US" w:eastAsia="zh-CN"/>
          </w:rPr>
          <w:t>Offset</w:t>
        </w:r>
      </w:ins>
      <w:ins w:id="104" w:author="CMCC" w:date="2025-05-09T16:54:00Z">
        <w:r>
          <w:rPr/>
          <w:t>))</w:t>
        </w:r>
      </w:ins>
      <w:ins w:id="105" w:author="CMCC" w:date="2025-05-09T16:54:00Z">
        <w:r>
          <w:rPr>
            <w:color w:val="993366"/>
          </w:rPr>
          <w:t xml:space="preserve"> OF</w:t>
        </w:r>
      </w:ins>
      <w:ins w:id="106" w:author="CMCC" w:date="2025-05-09T16:54:00Z">
        <w:r>
          <w:rPr/>
          <w:t xml:space="preserve"> </w:t>
        </w:r>
      </w:ins>
      <w:ins w:id="107" w:author="CMCC" w:date="2025-05-09T16:54:00Z">
        <w:r>
          <w:rPr>
            <w:color w:val="993366"/>
          </w:rPr>
          <w:t>INTEGER</w:t>
        </w:r>
      </w:ins>
      <w:ins w:id="108" w:author="CMCC" w:date="2025-05-09T16:54:00Z">
        <w:r>
          <w:rPr/>
          <w:t xml:space="preserve"> (0..159) </w:t>
        </w:r>
      </w:ins>
    </w:p>
    <w:p w14:paraId="7D39A469">
      <w:pPr>
        <w:pStyle w:val="54"/>
        <w:rPr>
          <w:ins w:id="109" w:author="CMCC" w:date="2025-05-09T16:54:00Z"/>
        </w:rPr>
      </w:pPr>
      <w:ins w:id="110" w:author="CMCC" w:date="2025-05-09T16:54:00Z">
        <w:r>
          <w:rPr/>
          <w:t>}</w:t>
        </w:r>
      </w:ins>
    </w:p>
    <w:p w14:paraId="3463D638">
      <w:pPr>
        <w:spacing w:after="120" w:line="240" w:lineRule="auto"/>
        <w:jc w:val="both"/>
        <w:rPr>
          <w:rFonts w:hint="eastAsia" w:eastAsia="宋体"/>
          <w:b/>
          <w:bCs/>
          <w:lang w:val="en-US" w:eastAsia="zh-CN"/>
        </w:rPr>
      </w:pPr>
    </w:p>
    <w:p w14:paraId="619E9840">
      <w:pPr>
        <w:pStyle w:val="4"/>
        <w:bidi w:val="0"/>
        <w:ind w:left="0" w:leftChars="0" w:firstLine="0" w:firstLineChars="0"/>
        <w:rPr>
          <w:rFonts w:hint="default"/>
          <w:lang w:val="en-US" w:eastAsia="zh-CN"/>
        </w:rPr>
      </w:pPr>
      <w:r>
        <w:rPr>
          <w:rFonts w:hint="eastAsia"/>
          <w:lang w:val="en-US" w:eastAsia="zh-CN"/>
        </w:rPr>
        <w:t xml:space="preserve">2.1.2 Open issue 2: </w:t>
      </w:r>
      <w:r>
        <w:rPr>
          <w:rFonts w:hint="default"/>
          <w:lang w:val="en-US" w:eastAsia="zh-CN"/>
        </w:rPr>
        <w:t>Clarification on the size of the lists</w:t>
      </w:r>
    </w:p>
    <w:p w14:paraId="7CFCC44C">
      <w:pPr>
        <w:keepNext w:val="0"/>
        <w:keepLines w:val="0"/>
        <w:pageBreakBefore w:val="0"/>
        <w:widowControl/>
        <w:kinsoku/>
        <w:wordWrap/>
        <w:overflowPunct/>
        <w:topLinePunct w:val="0"/>
        <w:autoSpaceDE/>
        <w:autoSpaceDN/>
        <w:bidi w:val="0"/>
        <w:adjustRightInd/>
        <w:snapToGrid/>
        <w:spacing w:after="180" w:line="279" w:lineRule="auto"/>
        <w:textAlignment w:val="auto"/>
        <w:rPr>
          <w:rFonts w:hint="eastAsia" w:ascii="等线" w:hAnsi="等线" w:eastAsia="等线" w:cs="Times New Roman"/>
          <w:b/>
          <w:bCs/>
          <w:kern w:val="2"/>
          <w:sz w:val="24"/>
          <w:szCs w:val="24"/>
          <w:u w:val="single"/>
          <w:lang w:val="en-US" w:eastAsia="zh-CN"/>
        </w:rPr>
      </w:pPr>
      <w:r>
        <w:rPr>
          <w:rFonts w:hint="eastAsia" w:ascii="等线" w:hAnsi="等线" w:eastAsia="等线" w:cs="Times New Roman"/>
          <w:b/>
          <w:bCs/>
          <w:kern w:val="2"/>
          <w:sz w:val="24"/>
          <w:szCs w:val="24"/>
          <w:u w:val="single"/>
          <w:lang w:val="en-US" w:eastAsia="zh-CN"/>
        </w:rPr>
        <w:t xml:space="preserve">The size of </w:t>
      </w:r>
      <w:r>
        <w:rPr>
          <w:rFonts w:hint="eastAsia" w:ascii="等线" w:hAnsi="等线" w:eastAsia="等线" w:cs="Times New Roman"/>
          <w:b/>
          <w:bCs/>
          <w:i/>
          <w:iCs/>
          <w:kern w:val="2"/>
          <w:sz w:val="24"/>
          <w:szCs w:val="24"/>
          <w:u w:val="single"/>
          <w:lang w:val="en-US" w:eastAsia="zh-CN"/>
        </w:rPr>
        <w:t>s</w:t>
      </w:r>
      <w:r>
        <w:rPr>
          <w:rFonts w:ascii="等线" w:hAnsi="等线" w:eastAsia="等线" w:cs="Times New Roman"/>
          <w:b/>
          <w:bCs/>
          <w:i/>
          <w:iCs/>
          <w:kern w:val="2"/>
          <w:sz w:val="24"/>
          <w:szCs w:val="24"/>
          <w:u w:val="single"/>
          <w:lang w:val="zh-CN" w:eastAsia="sv-SE"/>
        </w:rPr>
        <w:t>mtc</w:t>
      </w:r>
      <w:r>
        <w:rPr>
          <w:rFonts w:hint="eastAsia" w:ascii="等线" w:hAnsi="等线" w:eastAsia="等线" w:cs="Times New Roman"/>
          <w:b/>
          <w:bCs/>
          <w:i/>
          <w:iCs/>
          <w:kern w:val="2"/>
          <w:sz w:val="24"/>
          <w:szCs w:val="24"/>
          <w:u w:val="single"/>
          <w:lang w:val="en-US" w:eastAsia="zh-CN"/>
        </w:rPr>
        <w:t>5</w:t>
      </w:r>
      <w:r>
        <w:rPr>
          <w:rFonts w:ascii="等线" w:hAnsi="等线" w:eastAsia="等线" w:cs="Times New Roman"/>
          <w:b/>
          <w:bCs/>
          <w:i/>
          <w:iCs/>
          <w:kern w:val="2"/>
          <w:sz w:val="24"/>
          <w:szCs w:val="24"/>
          <w:u w:val="single"/>
          <w:lang w:val="zh-CN" w:eastAsia="sv-SE"/>
        </w:rPr>
        <w:t>list-r1</w:t>
      </w:r>
      <w:r>
        <w:rPr>
          <w:rFonts w:hint="eastAsia" w:ascii="等线" w:hAnsi="等线" w:eastAsia="等线" w:cs="Times New Roman"/>
          <w:b/>
          <w:bCs/>
          <w:i/>
          <w:iCs/>
          <w:kern w:val="2"/>
          <w:sz w:val="24"/>
          <w:szCs w:val="24"/>
          <w:u w:val="single"/>
          <w:lang w:val="en-US" w:eastAsia="zh-CN"/>
        </w:rPr>
        <w:t>9</w:t>
      </w:r>
    </w:p>
    <w:p w14:paraId="0331B76D">
      <w:pPr>
        <w:spacing w:after="120" w:line="240" w:lineRule="auto"/>
        <w:jc w:val="both"/>
        <w:rPr>
          <w:rFonts w:hint="eastAsia"/>
          <w:lang w:val="en-US" w:eastAsia="zh-CN"/>
        </w:rPr>
      </w:pPr>
      <w:r>
        <w:t>According to the spec</w:t>
      </w:r>
      <w:r>
        <w:rPr>
          <w:rFonts w:hint="eastAsia"/>
          <w:lang w:val="en-US" w:eastAsia="zh-CN"/>
        </w:rPr>
        <w:t xml:space="preserve"> [4], the existing SMTC configuration is as follows:</w:t>
      </w:r>
    </w:p>
    <w:p w14:paraId="31216A26">
      <w:pPr>
        <w:spacing w:after="120" w:line="240" w:lineRule="auto"/>
        <w:jc w:val="both"/>
        <w:rPr>
          <w:rFonts w:hint="default" w:ascii="Arial" w:hAnsi="Arial" w:eastAsia="Times New Roman" w:cs="Times New Roman"/>
          <w:b w:val="0"/>
          <w:i/>
          <w:iCs/>
          <w:sz w:val="24"/>
          <w:lang w:val="en-US" w:eastAsia="zh-CN" w:bidi="ar-SA"/>
        </w:rPr>
      </w:pPr>
      <w:bookmarkStart w:id="2" w:name="_Toc60777402"/>
      <w:bookmarkStart w:id="3" w:name="_Toc185578013"/>
      <w:r>
        <w:rPr>
          <w:rFonts w:hint="default" w:ascii="Arial" w:hAnsi="Arial" w:eastAsia="Times New Roman" w:cs="Times New Roman"/>
          <w:b w:val="0"/>
          <w:i/>
          <w:iCs/>
          <w:sz w:val="24"/>
          <w:lang w:val="en-US" w:eastAsia="zh-CN" w:bidi="ar-SA"/>
        </w:rPr>
        <w:t>–</w:t>
      </w:r>
      <w:r>
        <w:rPr>
          <w:rFonts w:hint="default" w:ascii="Arial" w:hAnsi="Arial" w:eastAsia="Times New Roman" w:cs="Times New Roman"/>
          <w:b w:val="0"/>
          <w:i/>
          <w:iCs/>
          <w:sz w:val="24"/>
          <w:lang w:val="en-US" w:eastAsia="zh-CN" w:bidi="ar-SA"/>
        </w:rPr>
        <w:tab/>
      </w:r>
      <w:r>
        <w:rPr>
          <w:rFonts w:hint="default" w:ascii="Arial" w:hAnsi="Arial" w:eastAsia="Times New Roman" w:cs="Times New Roman"/>
          <w:b w:val="0"/>
          <w:i/>
          <w:iCs/>
          <w:sz w:val="24"/>
          <w:lang w:val="en-US" w:eastAsia="zh-CN" w:bidi="ar-SA"/>
        </w:rPr>
        <w:t>SSB-MTC</w:t>
      </w:r>
      <w:bookmarkEnd w:id="2"/>
      <w:bookmarkEnd w:id="3"/>
    </w:p>
    <w:p w14:paraId="286FCA24">
      <w:r>
        <w:t xml:space="preserve">The IE </w:t>
      </w:r>
      <w:r>
        <w:rPr>
          <w:i/>
        </w:rPr>
        <w:t>SSB-MTC</w:t>
      </w:r>
      <w:r>
        <w:t xml:space="preserve"> is used to configure measurement timing configurations, i.e., timing occasions at which the UE measures SSBs.</w:t>
      </w:r>
    </w:p>
    <w:p w14:paraId="1BF88BD0">
      <w:pPr>
        <w:pStyle w:val="45"/>
      </w:pPr>
      <w:r>
        <w:rPr>
          <w:i/>
        </w:rPr>
        <w:t>SSB-MTC</w:t>
      </w:r>
      <w:r>
        <w:t xml:space="preserve"> information element</w:t>
      </w:r>
    </w:p>
    <w:p w14:paraId="3CAA3D48">
      <w:pPr>
        <w:pStyle w:val="54"/>
        <w:rPr>
          <w:color w:val="808080"/>
        </w:rPr>
      </w:pPr>
      <w:r>
        <w:rPr>
          <w:color w:val="808080"/>
        </w:rPr>
        <w:t>-- ASN1START</w:t>
      </w:r>
    </w:p>
    <w:p w14:paraId="108C2797">
      <w:pPr>
        <w:pStyle w:val="54"/>
        <w:rPr>
          <w:color w:val="808080"/>
        </w:rPr>
      </w:pPr>
      <w:r>
        <w:rPr>
          <w:color w:val="808080"/>
        </w:rPr>
        <w:t>-- TAG-SSB-MTC-START</w:t>
      </w:r>
    </w:p>
    <w:p w14:paraId="5306CEC8">
      <w:pPr>
        <w:pStyle w:val="54"/>
      </w:pPr>
    </w:p>
    <w:p w14:paraId="4E221281">
      <w:pPr>
        <w:pStyle w:val="54"/>
      </w:pPr>
      <w:r>
        <w:t xml:space="preserve">SSB-MTC ::=                             </w:t>
      </w:r>
      <w:r>
        <w:rPr>
          <w:color w:val="993366"/>
        </w:rPr>
        <w:t>SEQUENCE</w:t>
      </w:r>
      <w:r>
        <w:t xml:space="preserve"> {</w:t>
      </w:r>
    </w:p>
    <w:p w14:paraId="276F4E28">
      <w:pPr>
        <w:pStyle w:val="54"/>
      </w:pPr>
      <w:r>
        <w:t xml:space="preserve">    periodicityAndOffset                    </w:t>
      </w:r>
      <w:r>
        <w:rPr>
          <w:color w:val="993366"/>
        </w:rPr>
        <w:t>CHOICE</w:t>
      </w:r>
      <w:r>
        <w:t xml:space="preserve"> {</w:t>
      </w:r>
    </w:p>
    <w:p w14:paraId="7B732296">
      <w:pPr>
        <w:pStyle w:val="54"/>
      </w:pPr>
      <w:r>
        <w:t xml:space="preserve">        sf5                             </w:t>
      </w:r>
      <w:r>
        <w:rPr>
          <w:rFonts w:hint="eastAsia" w:eastAsia="宋体"/>
          <w:lang w:val="en-US" w:eastAsia="zh-CN"/>
        </w:rPr>
        <w:t xml:space="preserve">    </w:t>
      </w:r>
      <w:r>
        <w:t xml:space="preserve">    </w:t>
      </w:r>
      <w:r>
        <w:rPr>
          <w:color w:val="993366"/>
        </w:rPr>
        <w:t>INTEGER</w:t>
      </w:r>
      <w:r>
        <w:t xml:space="preserve"> (0..4),</w:t>
      </w:r>
    </w:p>
    <w:p w14:paraId="20B1BA8F">
      <w:pPr>
        <w:pStyle w:val="54"/>
      </w:pPr>
      <w:r>
        <w:t xml:space="preserve">        sf10                                    </w:t>
      </w:r>
      <w:r>
        <w:rPr>
          <w:color w:val="993366"/>
        </w:rPr>
        <w:t>INTEGER</w:t>
      </w:r>
      <w:r>
        <w:t xml:space="preserve"> (0..9),</w:t>
      </w:r>
    </w:p>
    <w:p w14:paraId="5852249C">
      <w:pPr>
        <w:pStyle w:val="54"/>
      </w:pPr>
      <w:r>
        <w:t xml:space="preserve">        sf20                                    </w:t>
      </w:r>
      <w:r>
        <w:rPr>
          <w:color w:val="993366"/>
        </w:rPr>
        <w:t>INTEGER</w:t>
      </w:r>
      <w:r>
        <w:t xml:space="preserve"> (0..19),</w:t>
      </w:r>
    </w:p>
    <w:p w14:paraId="5E5376DC">
      <w:pPr>
        <w:pStyle w:val="54"/>
      </w:pPr>
      <w:r>
        <w:t xml:space="preserve">        sf40                                    </w:t>
      </w:r>
      <w:r>
        <w:rPr>
          <w:color w:val="993366"/>
        </w:rPr>
        <w:t>INTEGER</w:t>
      </w:r>
      <w:r>
        <w:t xml:space="preserve"> (0..39),</w:t>
      </w:r>
    </w:p>
    <w:p w14:paraId="73C651F6">
      <w:pPr>
        <w:pStyle w:val="54"/>
      </w:pPr>
      <w:r>
        <w:t xml:space="preserve">        sf80                                    </w:t>
      </w:r>
      <w:r>
        <w:rPr>
          <w:color w:val="993366"/>
        </w:rPr>
        <w:t>INTEGER</w:t>
      </w:r>
      <w:r>
        <w:t xml:space="preserve"> (0..79),</w:t>
      </w:r>
    </w:p>
    <w:p w14:paraId="40AE8EA9">
      <w:pPr>
        <w:pStyle w:val="54"/>
      </w:pPr>
      <w:r>
        <w:t xml:space="preserve">        sf160                                   </w:t>
      </w:r>
      <w:r>
        <w:rPr>
          <w:color w:val="993366"/>
        </w:rPr>
        <w:t>INTEGER</w:t>
      </w:r>
      <w:r>
        <w:t xml:space="preserve"> (0..159)</w:t>
      </w:r>
    </w:p>
    <w:p w14:paraId="42234593">
      <w:pPr>
        <w:pStyle w:val="54"/>
      </w:pPr>
      <w:r>
        <w:t xml:space="preserve">    },</w:t>
      </w:r>
    </w:p>
    <w:p w14:paraId="096ADEB2">
      <w:pPr>
        <w:pStyle w:val="54"/>
      </w:pPr>
      <w:r>
        <w:t xml:space="preserve">    duration                                </w:t>
      </w:r>
      <w:r>
        <w:rPr>
          <w:color w:val="993366"/>
        </w:rPr>
        <w:t>ENUMERATED</w:t>
      </w:r>
      <w:r>
        <w:t xml:space="preserve"> { sf1, sf2, sf3, sf4, sf5 }</w:t>
      </w:r>
    </w:p>
    <w:p w14:paraId="1A2A4C79">
      <w:pPr>
        <w:pStyle w:val="54"/>
      </w:pPr>
      <w:r>
        <w:t>}</w:t>
      </w:r>
    </w:p>
    <w:p w14:paraId="314DE76D">
      <w:pPr>
        <w:pStyle w:val="54"/>
        <w:shd w:val="clear" w:color="auto" w:fill="E6E6E6"/>
        <w:ind w:firstLine="384"/>
        <w:rPr>
          <w:rFonts w:hint="default"/>
          <w:lang w:val="en-US" w:eastAsia="zh-CN"/>
        </w:rPr>
      </w:pPr>
      <w:r>
        <w:rPr>
          <w:rFonts w:hint="eastAsia" w:eastAsia="宋体" w:cs="Times New Roman"/>
          <w:color w:val="808080"/>
          <w:lang w:val="en-US" w:eastAsia="zh-CN"/>
        </w:rPr>
        <w:t>...</w:t>
      </w:r>
    </w:p>
    <w:p w14:paraId="710F879F">
      <w:pPr>
        <w:pStyle w:val="54"/>
      </w:pPr>
      <w:r>
        <w:t xml:space="preserve">SSB-MTC4-r17 ::=             </w:t>
      </w:r>
      <w:r>
        <w:rPr>
          <w:color w:val="993366"/>
        </w:rPr>
        <w:t>SEQUENCE</w:t>
      </w:r>
      <w:r>
        <w:t xml:space="preserve"> {</w:t>
      </w:r>
    </w:p>
    <w:p w14:paraId="38CF1245">
      <w:pPr>
        <w:pStyle w:val="54"/>
        <w:rPr>
          <w:color w:val="808080"/>
        </w:rPr>
      </w:pPr>
      <w:r>
        <w:t xml:space="preserve">    pci-List-r17                 </w:t>
      </w:r>
      <w:r>
        <w:rPr>
          <w:color w:val="993366"/>
        </w:rPr>
        <w:t>SEQUENCE</w:t>
      </w:r>
      <w:r>
        <w:t xml:space="preserve"> (</w:t>
      </w:r>
      <w:r>
        <w:rPr>
          <w:color w:val="993366"/>
        </w:rPr>
        <w:t>SIZE</w:t>
      </w:r>
      <w:r>
        <w:t xml:space="preserve"> (1..maxNrofPCIsPerSMTC))</w:t>
      </w:r>
      <w:r>
        <w:rPr>
          <w:color w:val="993366"/>
        </w:rPr>
        <w:t xml:space="preserve"> OF</w:t>
      </w:r>
      <w:r>
        <w:t xml:space="preserve"> PhysCellId                          </w:t>
      </w:r>
      <w:r>
        <w:rPr>
          <w:color w:val="993366"/>
        </w:rPr>
        <w:t>OPTIONAL</w:t>
      </w:r>
      <w:r>
        <w:t xml:space="preserve">,  </w:t>
      </w:r>
      <w:r>
        <w:rPr>
          <w:color w:val="808080"/>
        </w:rPr>
        <w:t>-- Need M</w:t>
      </w:r>
    </w:p>
    <w:p w14:paraId="1950005B">
      <w:pPr>
        <w:pStyle w:val="54"/>
      </w:pPr>
      <w:r>
        <w:t xml:space="preserve">    offset-r17                   </w:t>
      </w:r>
      <w:r>
        <w:rPr>
          <w:color w:val="993366"/>
        </w:rPr>
        <w:t>INTEGER</w:t>
      </w:r>
      <w:r>
        <w:t xml:space="preserve"> (0..159)</w:t>
      </w:r>
    </w:p>
    <w:p w14:paraId="5B41B07B">
      <w:pPr>
        <w:pStyle w:val="54"/>
      </w:pPr>
      <w:r>
        <w:t>}</w:t>
      </w:r>
    </w:p>
    <w:p w14:paraId="10FBE837">
      <w:pPr>
        <w:pStyle w:val="54"/>
        <w:rPr>
          <w:rFonts w:hint="default" w:eastAsia="宋体"/>
          <w:lang w:val="en-US" w:eastAsia="zh-CN"/>
        </w:rPr>
      </w:pPr>
      <w:r>
        <w:rPr>
          <w:rFonts w:hint="eastAsia"/>
          <w:lang w:val="en-US" w:eastAsia="zh-CN"/>
        </w:rPr>
        <w:t xml:space="preserve">    </w:t>
      </w:r>
    </w:p>
    <w:p w14:paraId="76B43648">
      <w:pPr>
        <w:keepNext w:val="0"/>
        <w:keepLines w:val="0"/>
        <w:pageBreakBefore w:val="0"/>
        <w:widowControl/>
        <w:kinsoku/>
        <w:wordWrap/>
        <w:overflowPunct/>
        <w:topLinePunct w:val="0"/>
        <w:autoSpaceDE/>
        <w:autoSpaceDN/>
        <w:bidi w:val="0"/>
        <w:adjustRightInd/>
        <w:snapToGrid/>
        <w:spacing w:before="180" w:after="180" w:line="240" w:lineRule="auto"/>
        <w:jc w:val="both"/>
        <w:textAlignment w:val="auto"/>
        <w:rPr>
          <w:rFonts w:hint="default" w:eastAsia="宋体"/>
          <w:b/>
          <w:bCs/>
          <w:lang w:val="en-US" w:eastAsia="zh-CN"/>
        </w:rPr>
      </w:pPr>
      <w:r>
        <w:rPr>
          <w:rFonts w:hint="eastAsia"/>
          <w:b/>
          <w:bCs/>
          <w:lang w:val="en-US" w:eastAsia="zh-CN"/>
        </w:rPr>
        <w:t xml:space="preserve">Observation 3: The IE </w:t>
      </w:r>
      <w:r>
        <w:rPr>
          <w:rFonts w:hint="eastAsia"/>
          <w:b/>
          <w:bCs/>
          <w:i/>
          <w:iCs/>
          <w:lang w:val="en-US" w:eastAsia="zh-CN"/>
        </w:rPr>
        <w:t>smtc1</w:t>
      </w:r>
      <w:r>
        <w:rPr>
          <w:rFonts w:hint="eastAsia" w:eastAsia="宋体" w:cs="Times New Roman"/>
          <w:b/>
          <w:bCs/>
          <w:lang w:val="en-US" w:eastAsia="zh-CN"/>
        </w:rPr>
        <w:t xml:space="preserve"> </w:t>
      </w:r>
      <w:r>
        <w:rPr>
          <w:rFonts w:hint="eastAsia"/>
          <w:b/>
          <w:bCs/>
          <w:lang w:val="en-US" w:eastAsia="zh-CN"/>
        </w:rPr>
        <w:t xml:space="preserve">in IE </w:t>
      </w:r>
      <w:r>
        <w:rPr>
          <w:rFonts w:hint="eastAsia"/>
          <w:b/>
          <w:bCs/>
          <w:i/>
          <w:iCs/>
          <w:lang w:val="en-US" w:eastAsia="zh-CN"/>
        </w:rPr>
        <w:t>MeasObjectNR</w:t>
      </w:r>
      <w:r>
        <w:rPr>
          <w:rFonts w:hint="eastAsia"/>
          <w:b/>
          <w:bCs/>
          <w:lang w:val="en-US" w:eastAsia="zh-CN"/>
        </w:rPr>
        <w:t xml:space="preserve"> </w:t>
      </w:r>
      <w:r>
        <w:rPr>
          <w:rFonts w:hint="eastAsia" w:eastAsia="宋体" w:cs="Times New Roman"/>
          <w:b/>
          <w:bCs/>
          <w:lang w:val="en-US" w:eastAsia="zh-CN"/>
        </w:rPr>
        <w:t>can configure at most</w:t>
      </w:r>
      <w:r>
        <w:rPr>
          <w:rFonts w:hint="eastAsia"/>
          <w:b/>
          <w:bCs/>
        </w:rPr>
        <w:t xml:space="preserve"> </w:t>
      </w:r>
      <w:r>
        <w:rPr>
          <w:rFonts w:hint="eastAsia" w:eastAsia="宋体" w:cs="Times New Roman"/>
          <w:b/>
          <w:bCs/>
          <w:lang w:val="en-US" w:eastAsia="zh-CN"/>
        </w:rPr>
        <w:t>one periodicity and one Offset, other SMTCs can reuse the duration parameter and periodicity (derived from parameter periodicityAndOffset) from the smtc1 configuration.</w:t>
      </w:r>
    </w:p>
    <w:p w14:paraId="21D0178B">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eastAsia" w:eastAsia="宋体"/>
          <w:b/>
          <w:bCs/>
          <w:lang w:val="en-US" w:eastAsia="zh-CN"/>
        </w:rPr>
      </w:pPr>
      <w:r>
        <w:rPr>
          <w:rFonts w:hint="eastAsia"/>
          <w:b w:val="0"/>
          <w:bCs w:val="0"/>
          <w:lang w:val="en-US" w:eastAsia="zh-CN"/>
        </w:rPr>
        <w:t xml:space="preserve">Based on the </w:t>
      </w:r>
      <w:r>
        <w:rPr>
          <w:rFonts w:hint="eastAsia"/>
          <w:b w:val="0"/>
          <w:bCs w:val="0"/>
          <w:lang w:val="zh-CN" w:eastAsia="zh-CN"/>
        </w:rPr>
        <w:t>RAN2#</w:t>
      </w:r>
      <w:r>
        <w:rPr>
          <w:rFonts w:hint="eastAsia"/>
          <w:b w:val="0"/>
          <w:bCs w:val="0"/>
          <w:lang w:val="en-US" w:eastAsia="zh-CN"/>
        </w:rPr>
        <w:t>130 agreement, the maximum configured SMTCs per frequency for idle/inactive UEs is 6 (can come back if we find and issue). So</w:t>
      </w:r>
      <w:r>
        <w:rPr>
          <w:rFonts w:hint="eastAsia"/>
          <w:b/>
          <w:bCs/>
          <w:lang w:val="en-US" w:eastAsia="zh-CN"/>
        </w:rPr>
        <w:t xml:space="preserve"> </w:t>
      </w:r>
      <w:r>
        <w:rPr>
          <w:rFonts w:hint="eastAsia" w:eastAsia="宋体"/>
          <w:b w:val="0"/>
          <w:bCs w:val="0"/>
          <w:lang w:val="en-US" w:eastAsia="zh-CN"/>
        </w:rPr>
        <w:t xml:space="preserve">the maximum sequence size of </w:t>
      </w:r>
      <w:r>
        <w:rPr>
          <w:rFonts w:hint="eastAsia" w:eastAsia="宋体" w:cs="Times New Roman"/>
          <w:b w:val="0"/>
          <w:bCs w:val="0"/>
          <w:lang w:val="en-US" w:eastAsia="zh-CN"/>
        </w:rPr>
        <w:t>s</w:t>
      </w:r>
      <w:r>
        <w:rPr>
          <w:rFonts w:eastAsia="Times New Roman" w:cs="Times New Roman"/>
          <w:b w:val="0"/>
          <w:bCs w:val="0"/>
        </w:rPr>
        <w:t>mtc</w:t>
      </w:r>
      <w:r>
        <w:rPr>
          <w:rFonts w:hint="eastAsia" w:eastAsia="宋体" w:cs="Times New Roman"/>
          <w:b w:val="0"/>
          <w:bCs w:val="0"/>
          <w:lang w:val="en-US" w:eastAsia="zh-CN"/>
        </w:rPr>
        <w:t>5</w:t>
      </w:r>
      <w:r>
        <w:rPr>
          <w:rFonts w:eastAsia="Times New Roman" w:cs="Times New Roman"/>
          <w:b w:val="0"/>
          <w:bCs w:val="0"/>
        </w:rPr>
        <w:t>list-r1</w:t>
      </w:r>
      <w:r>
        <w:rPr>
          <w:rFonts w:hint="eastAsia" w:eastAsia="宋体" w:cs="Times New Roman"/>
          <w:b w:val="0"/>
          <w:bCs w:val="0"/>
          <w:lang w:val="en-US" w:eastAsia="zh-CN"/>
        </w:rPr>
        <w:t>9 is</w:t>
      </w:r>
      <w:r>
        <w:rPr>
          <w:rFonts w:hint="eastAsia" w:eastAsia="宋体"/>
          <w:b w:val="0"/>
          <w:bCs w:val="0"/>
          <w:lang w:val="en-US" w:eastAsia="zh-CN"/>
        </w:rPr>
        <w:t xml:space="preserve"> 5 </w:t>
      </w:r>
      <w:r>
        <w:rPr>
          <w:rFonts w:hint="eastAsia"/>
          <w:b w:val="0"/>
          <w:bCs w:val="0"/>
          <w:lang w:val="en-US" w:eastAsia="zh-CN"/>
        </w:rPr>
        <w:t>f</w:t>
      </w:r>
      <w:r>
        <w:rPr>
          <w:rFonts w:hint="eastAsia" w:eastAsia="宋体"/>
          <w:b w:val="0"/>
          <w:bCs w:val="0"/>
          <w:lang w:val="en-US" w:eastAsia="zh-CN"/>
        </w:rPr>
        <w:t>or supporting 6 SMTCs per frequency for idle/inactive UEs.</w:t>
      </w:r>
      <w:r>
        <w:rPr>
          <w:rFonts w:hint="eastAsia" w:eastAsia="宋体"/>
          <w:b/>
          <w:bCs/>
          <w:lang w:val="en-US" w:eastAsia="zh-CN"/>
        </w:rPr>
        <w:t xml:space="preserve"> </w:t>
      </w:r>
    </w:p>
    <w:p w14:paraId="34BAB1CF">
      <w:pPr>
        <w:keepNext w:val="0"/>
        <w:keepLines w:val="0"/>
        <w:pageBreakBefore w:val="0"/>
        <w:widowControl/>
        <w:kinsoku/>
        <w:wordWrap/>
        <w:overflowPunct/>
        <w:topLinePunct w:val="0"/>
        <w:autoSpaceDE/>
        <w:autoSpaceDN/>
        <w:bidi w:val="0"/>
        <w:adjustRightInd/>
        <w:snapToGrid/>
        <w:spacing w:after="180" w:line="240" w:lineRule="auto"/>
        <w:jc w:val="both"/>
        <w:textAlignment w:val="auto"/>
      </w:pPr>
      <w:r>
        <w:rPr>
          <w:rFonts w:hint="eastAsia"/>
          <w:b/>
          <w:bCs/>
          <w:lang w:val="en-US" w:eastAsia="zh-CN"/>
        </w:rPr>
        <w:t xml:space="preserve">Proposal 4: The size of </w:t>
      </w:r>
      <w:r>
        <w:rPr>
          <w:rFonts w:hint="eastAsia" w:eastAsia="宋体" w:cs="Times New Roman"/>
          <w:b/>
          <w:bCs/>
          <w:i/>
          <w:iCs/>
          <w:lang w:val="en-US" w:eastAsia="zh-CN"/>
        </w:rPr>
        <w:t>s</w:t>
      </w:r>
      <w:r>
        <w:rPr>
          <w:rFonts w:eastAsia="Times New Roman" w:cs="Times New Roman"/>
          <w:b/>
          <w:bCs/>
          <w:i/>
          <w:iCs/>
        </w:rPr>
        <w:t>mtc</w:t>
      </w:r>
      <w:r>
        <w:rPr>
          <w:rFonts w:hint="eastAsia" w:eastAsia="宋体" w:cs="Times New Roman"/>
          <w:b/>
          <w:bCs/>
          <w:i/>
          <w:iCs/>
          <w:lang w:val="en-US" w:eastAsia="zh-CN"/>
        </w:rPr>
        <w:t>5</w:t>
      </w:r>
      <w:r>
        <w:rPr>
          <w:rFonts w:eastAsia="Times New Roman" w:cs="Times New Roman"/>
          <w:b/>
          <w:bCs/>
          <w:i/>
          <w:iCs/>
        </w:rPr>
        <w:t>list-r1</w:t>
      </w:r>
      <w:r>
        <w:rPr>
          <w:rFonts w:hint="eastAsia" w:eastAsia="宋体" w:cs="Times New Roman"/>
          <w:b/>
          <w:bCs/>
          <w:i/>
          <w:iCs/>
          <w:lang w:val="en-US" w:eastAsia="zh-CN"/>
        </w:rPr>
        <w:t>9</w:t>
      </w:r>
      <w:r>
        <w:rPr>
          <w:rFonts w:hint="eastAsia" w:eastAsia="宋体" w:cs="Times New Roman"/>
          <w:b/>
          <w:bCs/>
          <w:lang w:val="en-US" w:eastAsia="zh-CN"/>
        </w:rPr>
        <w:t xml:space="preserve"> is</w:t>
      </w:r>
      <w:r>
        <w:rPr>
          <w:rFonts w:hint="eastAsia" w:eastAsia="宋体"/>
          <w:b/>
          <w:bCs/>
          <w:lang w:val="en-US" w:eastAsia="zh-CN"/>
        </w:rPr>
        <w:t xml:space="preserve"> 5 </w:t>
      </w:r>
      <w:r>
        <w:rPr>
          <w:rFonts w:hint="eastAsia"/>
          <w:b/>
          <w:bCs/>
          <w:lang w:val="en-US" w:eastAsia="zh-CN"/>
        </w:rPr>
        <w:t>f</w:t>
      </w:r>
      <w:r>
        <w:rPr>
          <w:rFonts w:hint="eastAsia" w:eastAsia="宋体"/>
          <w:b/>
          <w:bCs/>
          <w:lang w:val="en-US" w:eastAsia="zh-CN"/>
        </w:rPr>
        <w:t xml:space="preserve">or supporting 6 SMTCs per frequency for idle/inactive UEs. </w:t>
      </w:r>
      <w:r>
        <w:tab/>
      </w:r>
    </w:p>
    <w:p w14:paraId="36370F4B">
      <w:pPr>
        <w:keepNext w:val="0"/>
        <w:keepLines w:val="0"/>
        <w:pageBreakBefore w:val="0"/>
        <w:widowControl/>
        <w:kinsoku/>
        <w:wordWrap/>
        <w:overflowPunct/>
        <w:topLinePunct w:val="0"/>
        <w:autoSpaceDE/>
        <w:autoSpaceDN/>
        <w:bidi w:val="0"/>
        <w:adjustRightInd/>
        <w:snapToGrid/>
        <w:spacing w:after="180" w:line="279" w:lineRule="auto"/>
        <w:textAlignment w:val="auto"/>
        <w:rPr>
          <w:rFonts w:hint="eastAsia" w:ascii="等线" w:hAnsi="等线" w:eastAsia="等线" w:cs="Times New Roman"/>
          <w:b/>
          <w:bCs/>
          <w:kern w:val="2"/>
          <w:sz w:val="24"/>
          <w:szCs w:val="24"/>
          <w:u w:val="single"/>
          <w:lang w:val="en-US" w:eastAsia="zh-CN"/>
        </w:rPr>
      </w:pPr>
      <w:r>
        <w:rPr>
          <w:rFonts w:hint="eastAsia" w:ascii="等线" w:hAnsi="等线" w:eastAsia="等线" w:cs="Times New Roman"/>
          <w:b/>
          <w:bCs/>
          <w:kern w:val="2"/>
          <w:sz w:val="24"/>
          <w:szCs w:val="24"/>
          <w:u w:val="single"/>
          <w:lang w:val="en-US" w:eastAsia="zh-CN"/>
        </w:rPr>
        <w:t xml:space="preserve">The size of </w:t>
      </w:r>
      <w:r>
        <w:rPr>
          <w:rFonts w:hint="eastAsia" w:ascii="等线" w:hAnsi="等线" w:eastAsia="等线" w:cs="Times New Roman"/>
          <w:b/>
          <w:bCs/>
          <w:i/>
          <w:iCs/>
          <w:kern w:val="2"/>
          <w:sz w:val="24"/>
          <w:szCs w:val="24"/>
          <w:u w:val="single"/>
          <w:lang w:val="en-US" w:eastAsia="zh-CN"/>
        </w:rPr>
        <w:t>ReferenceLocationList-r19</w:t>
      </w:r>
    </w:p>
    <w:p w14:paraId="18A99C85">
      <w:pPr>
        <w:spacing w:after="160" w:line="278" w:lineRule="auto"/>
        <w:rPr>
          <w:rFonts w:hint="default" w:ascii="等线" w:hAnsi="等线" w:eastAsia="等线" w:cs="Times New Roman"/>
          <w:b/>
          <w:bCs/>
          <w:kern w:val="2"/>
          <w:sz w:val="24"/>
          <w:szCs w:val="24"/>
          <w:u w:val="single"/>
          <w:lang w:val="en-US" w:eastAsia="zh-CN"/>
        </w:rPr>
      </w:pPr>
      <w:r>
        <w:rPr>
          <w:rFonts w:hint="eastAsia"/>
          <w:i w:val="0"/>
          <w:iCs/>
          <w:lang w:val="en-US" w:eastAsia="zh-CN"/>
        </w:rPr>
        <w:t xml:space="preserve">According to the spec[4], the IE </w:t>
      </w:r>
      <w:r>
        <w:rPr>
          <w:i/>
        </w:rPr>
        <w:t>ReferenceLocation</w:t>
      </w:r>
      <w:r>
        <w:rPr>
          <w:rFonts w:hint="eastAsia"/>
          <w:i w:val="0"/>
          <w:iCs/>
          <w:lang w:val="en-US" w:eastAsia="zh-CN"/>
        </w:rPr>
        <w:t xml:space="preserve"> is as follows:</w:t>
      </w:r>
    </w:p>
    <w:p w14:paraId="6ABDC938">
      <w:pPr>
        <w:pStyle w:val="45"/>
        <w:ind w:left="0" w:leftChars="0"/>
        <w:jc w:val="both"/>
        <w:rPr>
          <w:i/>
          <w:iCs/>
        </w:rPr>
      </w:pPr>
      <w:bookmarkStart w:id="4" w:name="_Toc185577946"/>
      <w:r>
        <w:rPr>
          <w:i/>
          <w:iCs/>
        </w:rPr>
        <w:t>–</w:t>
      </w:r>
      <w:r>
        <w:rPr>
          <w:i/>
          <w:iCs/>
        </w:rPr>
        <w:tab/>
      </w:r>
      <w:r>
        <w:rPr>
          <w:i/>
          <w:iCs/>
        </w:rPr>
        <w:t>ReferenceLocation</w:t>
      </w:r>
      <w:bookmarkEnd w:id="4"/>
    </w:p>
    <w:p w14:paraId="6C29DECD">
      <w:r>
        <w:t xml:space="preserve">The IE </w:t>
      </w:r>
      <w:r>
        <w:rPr>
          <w:i/>
        </w:rPr>
        <w:t>ReferenceLocation</w:t>
      </w:r>
      <w:r>
        <w:t xml:space="preserve"> contains location information used as a reference location. </w:t>
      </w:r>
      <w:r>
        <w:rPr>
          <w:snapToGrid w:val="0"/>
          <w:lang w:eastAsia="en-GB"/>
        </w:rPr>
        <w:t xml:space="preserve">The value of the field is same as </w:t>
      </w:r>
      <w:r>
        <w:rPr>
          <w:i/>
          <w:lang w:eastAsia="ko-KR"/>
        </w:rPr>
        <w:t>Ellipsoid-Point</w:t>
      </w:r>
      <w:r>
        <w:rPr>
          <w:snapToGrid w:val="0"/>
          <w:lang w:eastAsia="en-GB"/>
        </w:rPr>
        <w:t xml:space="preserve"> defined in TS37.355 [49]. </w:t>
      </w:r>
      <w:r>
        <w:rPr>
          <w:lang w:eastAsia="en-GB"/>
        </w:rPr>
        <w:t>The first/leftmost bit of the first octet contains the most significant bit.</w:t>
      </w:r>
    </w:p>
    <w:p w14:paraId="0DA5DD87">
      <w:pPr>
        <w:pStyle w:val="45"/>
      </w:pPr>
      <w:r>
        <w:rPr>
          <w:i/>
        </w:rPr>
        <w:t>ReferenceLocation</w:t>
      </w:r>
      <w:r>
        <w:t xml:space="preserve"> information element</w:t>
      </w:r>
    </w:p>
    <w:p w14:paraId="1FDC6F4D">
      <w:pPr>
        <w:pStyle w:val="54"/>
        <w:rPr>
          <w:color w:val="808080"/>
        </w:rPr>
      </w:pPr>
      <w:r>
        <w:rPr>
          <w:color w:val="808080"/>
        </w:rPr>
        <w:t>-- ASN1START</w:t>
      </w:r>
    </w:p>
    <w:p w14:paraId="0F2AB49B">
      <w:pPr>
        <w:pStyle w:val="54"/>
        <w:rPr>
          <w:color w:val="808080"/>
        </w:rPr>
      </w:pPr>
      <w:r>
        <w:rPr>
          <w:color w:val="808080"/>
        </w:rPr>
        <w:t>-- TAG-REFERENCELOCATION-START</w:t>
      </w:r>
    </w:p>
    <w:p w14:paraId="611E7352">
      <w:pPr>
        <w:pStyle w:val="54"/>
      </w:pPr>
    </w:p>
    <w:p w14:paraId="349530E9">
      <w:pPr>
        <w:pStyle w:val="54"/>
      </w:pPr>
      <w:r>
        <w:t xml:space="preserve">ReferenceLocation-r17 ::= </w:t>
      </w:r>
      <w:r>
        <w:rPr>
          <w:color w:val="993366"/>
        </w:rPr>
        <w:t>OCTET</w:t>
      </w:r>
      <w:r>
        <w:t xml:space="preserve"> </w:t>
      </w:r>
      <w:r>
        <w:rPr>
          <w:color w:val="993366"/>
        </w:rPr>
        <w:t>STRING</w:t>
      </w:r>
    </w:p>
    <w:p w14:paraId="150D2B65">
      <w:pPr>
        <w:pStyle w:val="54"/>
      </w:pPr>
    </w:p>
    <w:p w14:paraId="66626E7B">
      <w:pPr>
        <w:pStyle w:val="54"/>
        <w:rPr>
          <w:color w:val="808080"/>
        </w:rPr>
      </w:pPr>
      <w:r>
        <w:rPr>
          <w:color w:val="808080"/>
        </w:rPr>
        <w:t>-- TAG-REFERENCELOCATION-STOP</w:t>
      </w:r>
    </w:p>
    <w:p w14:paraId="4FDFB6B7">
      <w:pPr>
        <w:pStyle w:val="54"/>
        <w:rPr>
          <w:color w:val="808080"/>
        </w:rPr>
      </w:pPr>
      <w:r>
        <w:rPr>
          <w:color w:val="808080"/>
        </w:rPr>
        <w:t>-- ASN1STOP</w:t>
      </w:r>
    </w:p>
    <w:p w14:paraId="13D2092F"/>
    <w:p w14:paraId="27C3C39B">
      <w:pPr>
        <w:spacing w:after="120" w:line="240" w:lineRule="auto"/>
        <w:jc w:val="both"/>
        <w:rPr>
          <w:rFonts w:hint="default" w:eastAsia="等线" w:cs="Times New Roman"/>
          <w:bCs/>
          <w:iCs/>
          <w:sz w:val="20"/>
          <w:szCs w:val="20"/>
          <w:lang w:val="en-US" w:eastAsia="zh-CN"/>
        </w:rPr>
      </w:pPr>
      <w:r>
        <w:t>According to the spec</w:t>
      </w:r>
      <w:r>
        <w:rPr>
          <w:rFonts w:hint="eastAsia"/>
          <w:lang w:val="en-US" w:eastAsia="zh-CN"/>
        </w:rPr>
        <w:t xml:space="preserve"> [5],</w:t>
      </w:r>
      <w:r>
        <w:rPr>
          <w:rFonts w:hint="eastAsia" w:ascii="Times New Roman PS MT" w:hAnsi="Times New Roman PS MT" w:eastAsia="宋体" w:cs="Times New Roman PS MT"/>
          <w:b w:val="0"/>
          <w:bCs w:val="0"/>
          <w:color w:val="000000"/>
          <w:sz w:val="19"/>
          <w:szCs w:val="19"/>
          <w:lang w:val="en-US" w:eastAsia="zh-CN"/>
        </w:rPr>
        <w:t xml:space="preserve"> the</w:t>
      </w:r>
      <w:r>
        <w:t xml:space="preserve"> IE</w:t>
      </w:r>
      <w:r>
        <w:rPr>
          <w:rFonts w:hint="eastAsia"/>
          <w:lang w:val="en-US" w:eastAsia="zh-CN"/>
        </w:rPr>
        <w:t xml:space="preserve"> </w:t>
      </w:r>
      <w:r>
        <w:rPr>
          <w:i/>
          <w:lang w:eastAsia="ko-KR"/>
        </w:rPr>
        <w:t>Ellipsoid-Point</w:t>
      </w:r>
      <w:r>
        <w:rPr>
          <w:rFonts w:hint="eastAsia"/>
          <w:b/>
          <w:bCs/>
          <w:i/>
          <w:lang w:val="en-US" w:eastAsia="zh-CN"/>
        </w:rPr>
        <w:t xml:space="preserve"> </w:t>
      </w:r>
      <w:r>
        <w:rPr>
          <w:rFonts w:hint="eastAsia"/>
          <w:lang w:val="en-US" w:eastAsia="zh-CN"/>
        </w:rPr>
        <w:t>is as follows:</w:t>
      </w:r>
    </w:p>
    <w:p w14:paraId="7D7BD751">
      <w:pPr>
        <w:pStyle w:val="45"/>
        <w:ind w:left="0" w:leftChars="0"/>
        <w:jc w:val="both"/>
        <w:rPr>
          <w:i/>
          <w:iCs/>
          <w:lang w:eastAsia="ko-KR"/>
        </w:rPr>
      </w:pPr>
      <w:bookmarkStart w:id="5" w:name="_Toc52546730"/>
      <w:bookmarkStart w:id="6" w:name="_Toc37680815"/>
      <w:bookmarkStart w:id="7" w:name="_Toc52547790"/>
      <w:bookmarkStart w:id="8" w:name="_Toc52547260"/>
      <w:bookmarkStart w:id="9" w:name="_Toc201701676"/>
      <w:bookmarkStart w:id="10" w:name="_Toc46486385"/>
      <w:bookmarkStart w:id="11" w:name="_Toc52548320"/>
      <w:bookmarkStart w:id="12" w:name="_Toc27765158"/>
      <w:r>
        <w:rPr>
          <w:i/>
          <w:iCs/>
          <w:lang w:eastAsia="ko-KR"/>
        </w:rPr>
        <w:t>–</w:t>
      </w:r>
      <w:r>
        <w:rPr>
          <w:i/>
          <w:iCs/>
          <w:lang w:eastAsia="ko-KR"/>
        </w:rPr>
        <w:tab/>
      </w:r>
      <w:r>
        <w:rPr>
          <w:i/>
          <w:iCs/>
          <w:lang w:eastAsia="ko-KR"/>
        </w:rPr>
        <w:t>Ellipsoid-Point</w:t>
      </w:r>
      <w:bookmarkEnd w:id="5"/>
      <w:bookmarkEnd w:id="6"/>
      <w:bookmarkEnd w:id="7"/>
      <w:bookmarkEnd w:id="8"/>
      <w:bookmarkEnd w:id="9"/>
      <w:bookmarkEnd w:id="10"/>
      <w:bookmarkEnd w:id="11"/>
      <w:bookmarkEnd w:id="12"/>
    </w:p>
    <w:p w14:paraId="17A361E3">
      <w:pPr>
        <w:keepLines/>
        <w:rPr>
          <w:lang w:eastAsia="ko-KR"/>
        </w:rPr>
      </w:pPr>
      <w:r>
        <w:rPr>
          <w:lang w:eastAsia="ko-KR"/>
        </w:rPr>
        <w:t xml:space="preserve">The IE </w:t>
      </w:r>
      <w:r>
        <w:rPr>
          <w:i/>
          <w:lang w:eastAsia="ko-KR"/>
        </w:rPr>
        <w:t>Ellipsoid-Point</w:t>
      </w:r>
      <w:r>
        <w:rPr>
          <w:lang w:eastAsia="ko-KR"/>
        </w:rPr>
        <w:t xml:space="preserve"> is used to describe a geographic shape as defined in TS 23.032 [15].</w:t>
      </w:r>
    </w:p>
    <w:p w14:paraId="7F938709">
      <w:pPr>
        <w:pStyle w:val="54"/>
        <w:shd w:val="clear" w:color="auto" w:fill="E6E6E6"/>
        <w:rPr>
          <w:lang w:eastAsia="ko-KR"/>
        </w:rPr>
      </w:pPr>
      <w:r>
        <w:rPr>
          <w:lang w:eastAsia="ko-KR"/>
        </w:rPr>
        <w:t>-- ASN1START</w:t>
      </w:r>
    </w:p>
    <w:p w14:paraId="44A6E42C">
      <w:pPr>
        <w:pStyle w:val="54"/>
        <w:shd w:val="clear" w:color="auto" w:fill="E6E6E6"/>
        <w:rPr>
          <w:lang w:eastAsia="ko-KR"/>
        </w:rPr>
      </w:pPr>
    </w:p>
    <w:p w14:paraId="774DC8B2">
      <w:pPr>
        <w:pStyle w:val="54"/>
        <w:shd w:val="clear" w:color="auto" w:fill="E6E6E6"/>
        <w:rPr>
          <w:lang w:eastAsia="ko-KR"/>
        </w:rPr>
      </w:pPr>
      <w:r>
        <w:rPr>
          <w:snapToGrid w:val="0"/>
          <w:lang w:eastAsia="ko-KR"/>
        </w:rPr>
        <w:t>Ellipsoid-Point</w:t>
      </w:r>
      <w:r>
        <w:rPr>
          <w:lang w:eastAsia="ko-KR"/>
        </w:rPr>
        <w:t xml:space="preserve"> ::= SEQUENCE {</w:t>
      </w:r>
    </w:p>
    <w:p w14:paraId="02B2049F">
      <w:pPr>
        <w:pStyle w:val="54"/>
        <w:shd w:val="clear" w:color="auto" w:fill="E6E6E6"/>
        <w:rPr>
          <w:snapToGrid w:val="0"/>
          <w:lang w:eastAsia="ko-KR"/>
        </w:rPr>
      </w:pPr>
      <w:r>
        <w:rPr>
          <w:snapToGrid w:val="0"/>
          <w:lang w:eastAsia="ko-KR"/>
        </w:rPr>
        <w:tab/>
      </w:r>
      <w:r>
        <w:rPr>
          <w:snapToGrid w:val="0"/>
          <w:lang w:eastAsia="ko-KR"/>
        </w:rPr>
        <w:t>latitudeSign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ENUMERATED {north, south},</w:t>
      </w:r>
    </w:p>
    <w:p w14:paraId="1689797C">
      <w:pPr>
        <w:pStyle w:val="54"/>
        <w:shd w:val="clear" w:color="auto" w:fill="E6E6E6"/>
        <w:rPr>
          <w:snapToGrid w:val="0"/>
          <w:lang w:eastAsia="ko-KR"/>
        </w:rPr>
      </w:pPr>
      <w:r>
        <w:rPr>
          <w:snapToGrid w:val="0"/>
          <w:lang w:eastAsia="ko-KR"/>
        </w:rPr>
        <w:tab/>
      </w:r>
      <w:r>
        <w:rPr>
          <w:snapToGrid w:val="0"/>
          <w:lang w:eastAsia="ko-KR"/>
        </w:rPr>
        <w:t>degreesLatitude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INTEGER (0..8388607),</w:t>
      </w:r>
      <w:r>
        <w:rPr>
          <w:snapToGrid w:val="0"/>
          <w:lang w:eastAsia="ko-KR"/>
        </w:rPr>
        <w:tab/>
      </w:r>
      <w:r>
        <w:rPr>
          <w:snapToGrid w:val="0"/>
          <w:lang w:eastAsia="ko-KR"/>
        </w:rPr>
        <w:tab/>
      </w:r>
      <w:r>
        <w:rPr>
          <w:snapToGrid w:val="0"/>
          <w:lang w:eastAsia="ko-KR"/>
        </w:rPr>
        <w:tab/>
      </w:r>
      <w:r>
        <w:rPr>
          <w:snapToGrid w:val="0"/>
          <w:lang w:eastAsia="ko-KR"/>
        </w:rPr>
        <w:t>-- 23 bit field</w:t>
      </w:r>
    </w:p>
    <w:p w14:paraId="0A085CF9">
      <w:pPr>
        <w:pStyle w:val="54"/>
        <w:shd w:val="clear" w:color="auto" w:fill="E6E6E6"/>
        <w:rPr>
          <w:snapToGrid w:val="0"/>
          <w:lang w:eastAsia="ko-KR"/>
        </w:rPr>
      </w:pPr>
      <w:r>
        <w:rPr>
          <w:snapToGrid w:val="0"/>
          <w:lang w:eastAsia="ko-KR"/>
        </w:rPr>
        <w:tab/>
      </w:r>
      <w:r>
        <w:rPr>
          <w:snapToGrid w:val="0"/>
          <w:lang w:eastAsia="ko-KR"/>
        </w:rPr>
        <w:t>degreesLongitude</w:t>
      </w:r>
      <w:r>
        <w:rPr>
          <w:snapToGrid w:val="0"/>
          <w:lang w:eastAsia="ko-KR"/>
        </w:rPr>
        <w:tab/>
      </w:r>
      <w:r>
        <w:rPr>
          <w:snapToGrid w:val="0"/>
          <w:lang w:eastAsia="ko-KR"/>
        </w:rPr>
        <w:tab/>
      </w:r>
      <w:r>
        <w:rPr>
          <w:snapToGrid w:val="0"/>
          <w:lang w:eastAsia="ko-KR"/>
        </w:rPr>
        <w:tab/>
      </w:r>
      <w:r>
        <w:rPr>
          <w:snapToGrid w:val="0"/>
          <w:lang w:eastAsia="ko-KR"/>
        </w:rPr>
        <w:t>INTEGER (-8388608..8388607)</w:t>
      </w:r>
      <w:r>
        <w:rPr>
          <w:snapToGrid w:val="0"/>
          <w:lang w:eastAsia="ko-KR"/>
        </w:rPr>
        <w:tab/>
      </w:r>
      <w:r>
        <w:rPr>
          <w:snapToGrid w:val="0"/>
          <w:lang w:eastAsia="ko-KR"/>
        </w:rPr>
        <w:tab/>
      </w:r>
      <w:r>
        <w:rPr>
          <w:snapToGrid w:val="0"/>
          <w:lang w:eastAsia="ko-KR"/>
        </w:rPr>
        <w:t>-- 24 bit field</w:t>
      </w:r>
    </w:p>
    <w:p w14:paraId="380C3F92">
      <w:pPr>
        <w:pStyle w:val="54"/>
        <w:shd w:val="clear" w:color="auto" w:fill="E6E6E6"/>
        <w:rPr>
          <w:snapToGrid w:val="0"/>
          <w:lang w:eastAsia="ko-KR"/>
        </w:rPr>
      </w:pPr>
      <w:r>
        <w:rPr>
          <w:lang w:eastAsia="ko-KR"/>
        </w:rPr>
        <w:t>}</w:t>
      </w:r>
    </w:p>
    <w:p w14:paraId="469C4DF1">
      <w:pPr>
        <w:pStyle w:val="54"/>
        <w:shd w:val="clear" w:color="auto" w:fill="E6E6E6"/>
        <w:rPr>
          <w:lang w:eastAsia="ko-KR"/>
        </w:rPr>
      </w:pPr>
    </w:p>
    <w:p w14:paraId="6B0DC8A2">
      <w:pPr>
        <w:pStyle w:val="54"/>
        <w:shd w:val="clear" w:color="auto" w:fill="E6E6E6"/>
        <w:rPr>
          <w:lang w:eastAsia="ko-KR"/>
        </w:rPr>
      </w:pPr>
      <w:r>
        <w:rPr>
          <w:lang w:eastAsia="ko-KR"/>
        </w:rPr>
        <w:t>-- ASN1STOP</w:t>
      </w:r>
    </w:p>
    <w:p w14:paraId="7F622303">
      <w:pPr>
        <w:keepNext w:val="0"/>
        <w:keepLines w:val="0"/>
        <w:pageBreakBefore w:val="0"/>
        <w:widowControl/>
        <w:kinsoku/>
        <w:wordWrap/>
        <w:overflowPunct/>
        <w:topLinePunct w:val="0"/>
        <w:autoSpaceDE/>
        <w:autoSpaceDN/>
        <w:bidi w:val="0"/>
        <w:adjustRightInd/>
        <w:snapToGrid/>
        <w:spacing w:before="180" w:after="180" w:line="240" w:lineRule="auto"/>
        <w:jc w:val="both"/>
        <w:textAlignment w:val="auto"/>
        <w:rPr>
          <w:rFonts w:hint="default"/>
          <w:b/>
          <w:bCs/>
          <w:lang w:val="en-US" w:eastAsia="zh-CN"/>
        </w:rPr>
      </w:pPr>
      <w:r>
        <w:rPr>
          <w:rFonts w:hint="eastAsia"/>
          <w:b/>
          <w:bCs/>
          <w:lang w:val="en-US" w:eastAsia="zh-CN"/>
        </w:rPr>
        <w:t>Observation 4: The IE</w:t>
      </w:r>
      <w:r>
        <w:rPr>
          <w:rFonts w:hint="eastAsia"/>
          <w:b/>
          <w:bCs/>
          <w:i/>
          <w:iCs/>
          <w:lang w:val="en-US" w:eastAsia="zh-CN"/>
        </w:rPr>
        <w:t xml:space="preserve"> ReferenceLocation</w:t>
      </w:r>
      <w:r>
        <w:rPr>
          <w:rFonts w:hint="eastAsia"/>
          <w:b/>
          <w:bCs/>
          <w:lang w:val="en-US" w:eastAsia="zh-CN"/>
        </w:rPr>
        <w:t xml:space="preserve"> in current specification is proper for indicating the reference location of neighbour cells.</w:t>
      </w:r>
    </w:p>
    <w:p w14:paraId="5078DA8E">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eastAsia"/>
          <w:highlight w:val="cyan"/>
          <w:lang w:val="en-US" w:eastAsia="zh-CN"/>
        </w:rPr>
      </w:pPr>
      <w:r>
        <w:rPr>
          <w:rFonts w:hint="eastAsia"/>
          <w:b/>
          <w:bCs/>
          <w:lang w:val="en-US" w:eastAsia="zh-CN"/>
        </w:rPr>
        <w:t>Proposal 5: The IE</w:t>
      </w:r>
      <w:r>
        <w:rPr>
          <w:rFonts w:hint="eastAsia"/>
          <w:b/>
          <w:bCs/>
          <w:i/>
          <w:iCs/>
          <w:lang w:val="en-US" w:eastAsia="zh-CN"/>
        </w:rPr>
        <w:t xml:space="preserve"> ReferenceLocation</w:t>
      </w:r>
      <w:r>
        <w:rPr>
          <w:rFonts w:hint="eastAsia"/>
          <w:b/>
          <w:bCs/>
          <w:lang w:val="en-US" w:eastAsia="zh-CN"/>
        </w:rPr>
        <w:t xml:space="preserve"> in current specification may be reused in </w:t>
      </w:r>
      <w:r>
        <w:rPr>
          <w:rFonts w:hint="eastAsia"/>
          <w:b/>
          <w:bCs/>
          <w:i/>
          <w:iCs/>
          <w:lang w:val="en-US" w:eastAsia="zh-CN"/>
        </w:rPr>
        <w:t>ReferenceLocationList-r19.</w:t>
      </w:r>
    </w:p>
    <w:p w14:paraId="1F652C82">
      <w:pPr>
        <w:spacing w:after="160" w:line="278" w:lineRule="auto"/>
        <w:jc w:val="center"/>
        <w:rPr>
          <w:rFonts w:hint="eastAsia" w:ascii="等线" w:hAnsi="等线" w:eastAsia="等线" w:cs="Times New Roman"/>
          <w:b/>
          <w:bCs/>
          <w:i/>
          <w:iCs/>
          <w:kern w:val="2"/>
          <w:sz w:val="24"/>
          <w:szCs w:val="24"/>
          <w:u w:val="single"/>
          <w:lang w:val="en-US" w:eastAsia="zh-CN"/>
        </w:rPr>
      </w:pPr>
      <w:r>
        <w:rPr>
          <w:rFonts w:ascii="宋体" w:hAnsi="宋体" w:eastAsia="宋体" w:cs="宋体"/>
          <w:sz w:val="24"/>
          <w:szCs w:val="24"/>
        </w:rPr>
        <w:drawing>
          <wp:inline distT="0" distB="0" distL="114300" distR="114300">
            <wp:extent cx="2509520" cy="1891665"/>
            <wp:effectExtent l="0" t="0" r="0" b="0"/>
            <wp:docPr id="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5"/>
                    <a:stretch>
                      <a:fillRect/>
                    </a:stretch>
                  </pic:blipFill>
                  <pic:spPr>
                    <a:xfrm>
                      <a:off x="0" y="0"/>
                      <a:ext cx="2509520" cy="1891665"/>
                    </a:xfrm>
                    <a:prstGeom prst="rect">
                      <a:avLst/>
                    </a:prstGeom>
                    <a:noFill/>
                    <a:ln>
                      <a:noFill/>
                    </a:ln>
                  </pic:spPr>
                </pic:pic>
              </a:graphicData>
            </a:graphic>
          </wp:inline>
        </w:drawing>
      </w:r>
    </w:p>
    <w:p w14:paraId="5FFD75E5">
      <w:pPr>
        <w:spacing w:after="120" w:line="240" w:lineRule="auto"/>
        <w:jc w:val="center"/>
        <w:rPr>
          <w:rFonts w:hint="default" w:cs="Times New Roman"/>
          <w:b/>
          <w:bCs/>
          <w:sz w:val="16"/>
          <w:szCs w:val="16"/>
          <w:lang w:val="en-US" w:eastAsia="zh-CN"/>
        </w:rPr>
      </w:pPr>
      <w:r>
        <w:rPr>
          <w:rFonts w:hint="eastAsia" w:cs="Times New Roman"/>
          <w:b/>
          <w:bCs/>
          <w:sz w:val="16"/>
          <w:szCs w:val="16"/>
          <w:lang w:val="en-US" w:eastAsia="zh-CN"/>
        </w:rPr>
        <w:t xml:space="preserve">Figure 2 different </w:t>
      </w:r>
      <w:r>
        <w:rPr>
          <w:rFonts w:hint="default" w:cs="Times New Roman"/>
          <w:b/>
          <w:bCs/>
          <w:sz w:val="16"/>
          <w:szCs w:val="16"/>
          <w:lang w:val="en-US" w:eastAsia="zh-CN"/>
        </w:rPr>
        <w:t>int</w:t>
      </w:r>
      <w:r>
        <w:rPr>
          <w:rFonts w:hint="eastAsia" w:cs="Times New Roman"/>
          <w:b/>
          <w:bCs/>
          <w:sz w:val="16"/>
          <w:szCs w:val="16"/>
          <w:lang w:val="en-US" w:eastAsia="zh-CN"/>
        </w:rPr>
        <w:t>ra</w:t>
      </w:r>
      <w:r>
        <w:rPr>
          <w:rFonts w:hint="default" w:cs="Times New Roman"/>
          <w:b/>
          <w:bCs/>
          <w:sz w:val="16"/>
          <w:szCs w:val="16"/>
          <w:lang w:val="en-US" w:eastAsia="zh-CN"/>
        </w:rPr>
        <w:t>-frequency neighbour cell</w:t>
      </w:r>
      <w:r>
        <w:rPr>
          <w:rFonts w:hint="eastAsia" w:cs="Times New Roman"/>
          <w:b/>
          <w:bCs/>
          <w:sz w:val="16"/>
          <w:szCs w:val="16"/>
          <w:lang w:val="en-US" w:eastAsia="zh-CN"/>
        </w:rPr>
        <w:t xml:space="preserve"> with different SMTC</w:t>
      </w:r>
    </w:p>
    <w:p w14:paraId="661D3847">
      <w:pPr>
        <w:keepNext w:val="0"/>
        <w:keepLines w:val="0"/>
        <w:pageBreakBefore w:val="0"/>
        <w:widowControl/>
        <w:kinsoku/>
        <w:wordWrap/>
        <w:overflowPunct/>
        <w:topLinePunct w:val="0"/>
        <w:autoSpaceDE/>
        <w:autoSpaceDN/>
        <w:bidi w:val="0"/>
        <w:adjustRightInd/>
        <w:snapToGrid/>
        <w:spacing w:after="180" w:line="240" w:lineRule="auto"/>
        <w:jc w:val="left"/>
        <w:textAlignment w:val="auto"/>
        <w:rPr>
          <w:rFonts w:hint="default"/>
          <w:b w:val="0"/>
          <w:bCs w:val="0"/>
          <w:highlight w:val="none"/>
          <w:lang w:val="en-US" w:eastAsia="zh-CN"/>
        </w:rPr>
      </w:pPr>
      <w:r>
        <w:rPr>
          <w:rFonts w:hint="eastAsia"/>
          <w:b w:val="0"/>
          <w:bCs w:val="0"/>
          <w:highlight w:val="none"/>
          <w:lang w:val="en-US" w:eastAsia="zh-CN"/>
        </w:rPr>
        <w:t>Since the SSBs of surrounding neighbour cells may be transmitted at different times, this situation maybe exist, where UE uses different SMTC to measure different neighboring cell, as shown in Figure 2.</w:t>
      </w:r>
    </w:p>
    <w:p w14:paraId="31CE45DE">
      <w:pPr>
        <w:keepNext w:val="0"/>
        <w:keepLines w:val="0"/>
        <w:pageBreakBefore w:val="0"/>
        <w:widowControl/>
        <w:kinsoku/>
        <w:wordWrap/>
        <w:overflowPunct/>
        <w:topLinePunct w:val="0"/>
        <w:autoSpaceDE/>
        <w:autoSpaceDN/>
        <w:bidi w:val="0"/>
        <w:adjustRightInd/>
        <w:snapToGrid/>
        <w:spacing w:after="180" w:line="240" w:lineRule="auto"/>
        <w:jc w:val="left"/>
        <w:textAlignment w:val="auto"/>
        <w:rPr>
          <w:rFonts w:hint="default" w:eastAsia="等线"/>
          <w:b w:val="0"/>
          <w:bCs w:val="0"/>
          <w:lang w:val="en-US" w:eastAsia="zh-CN"/>
        </w:rPr>
      </w:pPr>
      <w:r>
        <w:rPr>
          <w:rFonts w:hint="eastAsia"/>
          <w:b w:val="0"/>
          <w:bCs w:val="0"/>
          <w:lang w:val="en-US" w:eastAsia="zh-CN"/>
        </w:rPr>
        <w:t>For location-based SMTC selection, t</w:t>
      </w:r>
      <w:r>
        <w:rPr>
          <w:rFonts w:hint="eastAsia"/>
          <w:b w:val="0"/>
          <w:bCs w:val="0"/>
          <w:lang w:val="en-GB" w:eastAsia="en-US"/>
        </w:rPr>
        <w:t xml:space="preserve">he </w:t>
      </w:r>
      <w:r>
        <w:rPr>
          <w:rFonts w:hint="eastAsia"/>
          <w:b w:val="0"/>
          <w:bCs w:val="0"/>
          <w:lang w:val="en-US" w:eastAsia="zh-CN"/>
        </w:rPr>
        <w:t xml:space="preserve">idle/inactive </w:t>
      </w:r>
      <w:r>
        <w:rPr>
          <w:rFonts w:hint="eastAsia"/>
          <w:b w:val="0"/>
          <w:bCs w:val="0"/>
          <w:lang w:val="en-GB" w:eastAsia="en-US"/>
        </w:rPr>
        <w:t xml:space="preserve">UE </w:t>
      </w:r>
      <w:r>
        <w:rPr>
          <w:rFonts w:hint="eastAsia"/>
          <w:b w:val="0"/>
          <w:bCs w:val="0"/>
          <w:lang w:val="en-US" w:eastAsia="zh-CN"/>
        </w:rPr>
        <w:t>select</w:t>
      </w:r>
      <w:r>
        <w:rPr>
          <w:rFonts w:hint="eastAsia"/>
          <w:b w:val="0"/>
          <w:bCs w:val="0"/>
          <w:lang w:val="en-GB" w:eastAsia="en-US"/>
        </w:rPr>
        <w:t xml:space="preserve">s </w:t>
      </w:r>
      <w:r>
        <w:rPr>
          <w:rFonts w:hint="eastAsia"/>
          <w:b w:val="0"/>
          <w:bCs w:val="0"/>
          <w:lang w:val="en-US" w:eastAsia="zh-CN"/>
        </w:rPr>
        <w:t xml:space="preserve">up to </w:t>
      </w:r>
      <w:r>
        <w:rPr>
          <w:rFonts w:hint="eastAsia"/>
          <w:b w:val="0"/>
          <w:bCs w:val="0"/>
          <w:lang w:val="en-GB" w:eastAsia="en-US"/>
        </w:rPr>
        <w:t xml:space="preserve">4 SMTCs </w:t>
      </w:r>
      <w:r>
        <w:rPr>
          <w:rFonts w:hint="eastAsia"/>
          <w:b w:val="0"/>
          <w:bCs w:val="0"/>
          <w:lang w:val="en-US" w:eastAsia="zh-CN"/>
        </w:rPr>
        <w:t xml:space="preserve">from 6 SMTCs </w:t>
      </w:r>
      <w:r>
        <w:rPr>
          <w:rFonts w:hint="eastAsia"/>
          <w:b w:val="0"/>
          <w:bCs w:val="0"/>
          <w:lang w:val="en-GB" w:eastAsia="en-US"/>
        </w:rPr>
        <w:t xml:space="preserve">based on the distances from UE’s location to </w:t>
      </w:r>
      <w:r>
        <w:rPr>
          <w:rFonts w:hint="eastAsia"/>
          <w:b w:val="0"/>
          <w:bCs w:val="0"/>
          <w:lang w:val="en-US" w:eastAsia="zh-CN"/>
        </w:rPr>
        <w:t xml:space="preserve">each </w:t>
      </w:r>
      <w:r>
        <w:rPr>
          <w:rFonts w:hint="eastAsia"/>
          <w:b w:val="0"/>
          <w:bCs w:val="0"/>
          <w:lang w:val="en-GB" w:eastAsia="en-US"/>
        </w:rPr>
        <w:t>reference location</w:t>
      </w:r>
      <w:r>
        <w:rPr>
          <w:rFonts w:hint="eastAsia"/>
          <w:b w:val="0"/>
          <w:bCs w:val="0"/>
          <w:lang w:val="en-US" w:eastAsia="zh-CN"/>
        </w:rPr>
        <w:t xml:space="preserve"> of intra-frequency neighbour cells,</w:t>
      </w:r>
      <w:r>
        <w:rPr>
          <w:rFonts w:hint="eastAsia"/>
          <w:b w:val="0"/>
          <w:bCs w:val="0"/>
          <w:lang w:val="en-GB" w:eastAsia="en-US"/>
        </w:rPr>
        <w:t xml:space="preserve"> and perform RRM measurements </w:t>
      </w:r>
      <w:r>
        <w:rPr>
          <w:rFonts w:hint="eastAsia"/>
          <w:b w:val="0"/>
          <w:bCs w:val="0"/>
          <w:lang w:val="en-US" w:eastAsia="zh-CN"/>
        </w:rPr>
        <w:t>on each neighbour cell which corresponds to one of the selected SMTCs</w:t>
      </w:r>
      <w:r>
        <w:rPr>
          <w:rFonts w:hint="eastAsia"/>
          <w:b w:val="0"/>
          <w:bCs w:val="0"/>
          <w:lang w:val="en-GB" w:eastAsia="en-US"/>
        </w:rPr>
        <w:t>.</w:t>
      </w:r>
      <w:r>
        <w:rPr>
          <w:rFonts w:hint="eastAsia"/>
          <w:b w:val="0"/>
          <w:bCs w:val="0"/>
          <w:lang w:val="en-US" w:eastAsia="zh-CN"/>
        </w:rPr>
        <w:t xml:space="preserve"> In order to filter SMTC based on </w:t>
      </w:r>
      <w:r>
        <w:rPr>
          <w:rFonts w:hint="eastAsia"/>
          <w:b w:val="0"/>
          <w:bCs w:val="0"/>
          <w:lang w:val="en-GB" w:eastAsia="en-US"/>
        </w:rPr>
        <w:t>reference</w:t>
      </w:r>
      <w:r>
        <w:rPr>
          <w:rFonts w:hint="eastAsia"/>
          <w:b w:val="0"/>
          <w:bCs w:val="0"/>
          <w:lang w:val="en-US" w:eastAsia="zh-CN"/>
        </w:rPr>
        <w:t xml:space="preserve"> location, each SMTC needs to correspond one-to-one with one reference location.</w:t>
      </w:r>
    </w:p>
    <w:p w14:paraId="1D011587">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default"/>
          <w:b/>
          <w:bCs/>
          <w:lang w:val="en-US" w:eastAsia="zh-CN"/>
        </w:rPr>
      </w:pPr>
      <w:r>
        <w:rPr>
          <w:rFonts w:hint="eastAsia"/>
          <w:b/>
          <w:bCs/>
          <w:lang w:val="en-US" w:eastAsia="zh-CN"/>
        </w:rPr>
        <w:t xml:space="preserve">Observation 5: To choose up to </w:t>
      </w:r>
      <w:r>
        <w:rPr>
          <w:rFonts w:hint="eastAsia"/>
          <w:b/>
          <w:bCs/>
          <w:lang w:val="en-GB" w:eastAsia="en-US"/>
        </w:rPr>
        <w:t>4 SMTCs</w:t>
      </w:r>
      <w:r>
        <w:rPr>
          <w:rFonts w:hint="eastAsia"/>
          <w:b/>
          <w:bCs/>
          <w:lang w:val="en-US" w:eastAsia="zh-CN"/>
        </w:rPr>
        <w:t xml:space="preserve"> from 6 SMTCs, association between each SMTC and r</w:t>
      </w:r>
      <w:r>
        <w:rPr>
          <w:rFonts w:hint="eastAsia"/>
          <w:b/>
          <w:bCs/>
          <w:lang w:val="en-GB" w:eastAsia="en-US"/>
        </w:rPr>
        <w:t>eference location</w:t>
      </w:r>
      <w:r>
        <w:rPr>
          <w:rFonts w:hint="eastAsia"/>
          <w:b/>
          <w:bCs/>
          <w:lang w:val="en-US" w:eastAsia="zh-CN"/>
        </w:rPr>
        <w:t xml:space="preserve"> in ReferenceLocationList-r19 need to be created.</w:t>
      </w:r>
    </w:p>
    <w:p w14:paraId="467272C9">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eastAsia"/>
          <w:b/>
          <w:bCs/>
          <w:lang w:val="en-US" w:eastAsia="zh-CN"/>
        </w:rPr>
      </w:pPr>
      <w:r>
        <w:rPr>
          <w:rFonts w:hint="eastAsia"/>
          <w:b/>
          <w:bCs/>
          <w:lang w:val="en-US" w:eastAsia="zh-CN"/>
        </w:rPr>
        <w:t xml:space="preserve">Proposal 6: The size of </w:t>
      </w:r>
      <w:r>
        <w:rPr>
          <w:rFonts w:hint="eastAsia"/>
          <w:b/>
          <w:bCs/>
          <w:i/>
          <w:iCs/>
          <w:lang w:val="en-US" w:eastAsia="zh-CN"/>
        </w:rPr>
        <w:t>ReferenceLocationList-r19</w:t>
      </w:r>
      <w:r>
        <w:rPr>
          <w:rFonts w:hint="eastAsia"/>
          <w:b/>
          <w:bCs/>
          <w:lang w:val="en-US" w:eastAsia="zh-CN"/>
        </w:rPr>
        <w:t xml:space="preserve"> is 6 f</w:t>
      </w:r>
      <w:r>
        <w:rPr>
          <w:rFonts w:hint="eastAsia" w:eastAsia="宋体"/>
          <w:b/>
          <w:bCs/>
          <w:lang w:val="en-US" w:eastAsia="zh-CN"/>
        </w:rPr>
        <w:t xml:space="preserve">or supporting 6 neighboring cells. And the number of </w:t>
      </w:r>
      <w:r>
        <w:rPr>
          <w:b/>
          <w:bCs/>
          <w:i/>
        </w:rPr>
        <w:t>ReferenceLocation</w:t>
      </w:r>
      <w:r>
        <w:rPr>
          <w:rFonts w:hint="eastAsia"/>
          <w:b/>
          <w:bCs/>
          <w:i w:val="0"/>
          <w:iCs/>
          <w:lang w:val="en-US" w:eastAsia="zh-CN"/>
        </w:rPr>
        <w:t xml:space="preserve"> in </w:t>
      </w:r>
      <w:r>
        <w:rPr>
          <w:rFonts w:hint="eastAsia"/>
          <w:b/>
          <w:bCs/>
          <w:i/>
          <w:iCs/>
          <w:lang w:val="en-US" w:eastAsia="zh-CN"/>
        </w:rPr>
        <w:t>ReferenceLocationList-r19</w:t>
      </w:r>
      <w:r>
        <w:rPr>
          <w:rFonts w:hint="eastAsia"/>
          <w:b/>
          <w:bCs/>
          <w:lang w:val="en-US" w:eastAsia="zh-CN"/>
        </w:rPr>
        <w:t xml:space="preserve"> may be the same as the number of SMTCs configured for intra-frequency neighbours cells. </w:t>
      </w:r>
    </w:p>
    <w:p w14:paraId="29A84C7F">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eastAsia"/>
          <w:lang w:val="en-US" w:eastAsia="zh-CN"/>
        </w:rPr>
      </w:pPr>
      <w:r>
        <w:rPr>
          <w:rFonts w:hint="eastAsia"/>
          <w:b/>
          <w:bCs/>
          <w:lang w:val="en-US" w:eastAsia="zh-CN"/>
        </w:rPr>
        <w:t xml:space="preserve">Proposal 7: </w:t>
      </w:r>
      <w:r>
        <w:rPr>
          <w:rFonts w:hint="eastAsia"/>
          <w:b/>
          <w:bCs/>
          <w:lang w:val="en-US" w:eastAsia="sv-SE"/>
        </w:rPr>
        <w:t>RAN2 clarify whether the Rel-15 SMTC parameter</w:t>
      </w:r>
      <w:r>
        <w:rPr>
          <w:rFonts w:hint="eastAsia"/>
          <w:b/>
          <w:bCs/>
          <w:lang w:val="en-US" w:eastAsia="zh-CN"/>
        </w:rPr>
        <w:t xml:space="preserve"> (the first SMTC)</w:t>
      </w:r>
      <w:r>
        <w:rPr>
          <w:rFonts w:hint="eastAsia"/>
          <w:b/>
          <w:bCs/>
          <w:lang w:val="en-US" w:eastAsia="sv-SE"/>
        </w:rPr>
        <w:t xml:space="preserve"> is subject to location-based SMTC selection.</w:t>
      </w:r>
    </w:p>
    <w:p w14:paraId="0C499F31">
      <w:pPr>
        <w:pStyle w:val="4"/>
        <w:bidi w:val="0"/>
        <w:ind w:left="0" w:leftChars="0" w:firstLine="0" w:firstLineChars="0"/>
        <w:rPr>
          <w:rFonts w:hint="eastAsia"/>
          <w:lang w:val="en-US" w:eastAsia="zh-CN"/>
        </w:rPr>
      </w:pPr>
      <w:r>
        <w:rPr>
          <w:rFonts w:ascii="宋体" w:hAnsi="宋体" w:eastAsia="宋体" w:cs="宋体"/>
          <w:sz w:val="24"/>
          <w:szCs w:val="24"/>
        </w:rPr>
        <w:drawing>
          <wp:anchor distT="0" distB="0" distL="114300" distR="114300" simplePos="0" relativeHeight="251660288" behindDoc="1" locked="0" layoutInCell="1" allowOverlap="1">
            <wp:simplePos x="0" y="0"/>
            <wp:positionH relativeFrom="column">
              <wp:posOffset>2050415</wp:posOffset>
            </wp:positionH>
            <wp:positionV relativeFrom="paragraph">
              <wp:posOffset>261620</wp:posOffset>
            </wp:positionV>
            <wp:extent cx="2270760" cy="2345690"/>
            <wp:effectExtent l="0" t="0" r="0" b="0"/>
            <wp:wrapTight wrapText="bothSides">
              <wp:wrapPolygon>
                <wp:start x="13337" y="421"/>
                <wp:lineTo x="13337" y="2666"/>
                <wp:lineTo x="725" y="13893"/>
                <wp:lineTo x="290" y="15156"/>
                <wp:lineTo x="145" y="16419"/>
                <wp:lineTo x="1015" y="18805"/>
                <wp:lineTo x="3914" y="20629"/>
                <wp:lineTo x="4494" y="20770"/>
                <wp:lineTo x="6234" y="21331"/>
                <wp:lineTo x="9568" y="21331"/>
                <wp:lineTo x="11307" y="20770"/>
                <wp:lineTo x="11887" y="20629"/>
                <wp:lineTo x="14932" y="18665"/>
                <wp:lineTo x="17251" y="18384"/>
                <wp:lineTo x="21310" y="16981"/>
                <wp:lineTo x="21165" y="14455"/>
                <wp:lineTo x="20150" y="13893"/>
                <wp:lineTo x="16671" y="4912"/>
                <wp:lineTo x="16526" y="421"/>
                <wp:lineTo x="13337" y="421"/>
              </wp:wrapPolygon>
            </wp:wrapTight>
            <wp:docPr id="2"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IMG_256"/>
                    <pic:cNvPicPr>
                      <a:picLocks noChangeAspect="1"/>
                    </pic:cNvPicPr>
                  </pic:nvPicPr>
                  <pic:blipFill>
                    <a:blip r:embed="rId6"/>
                    <a:stretch>
                      <a:fillRect/>
                    </a:stretch>
                  </pic:blipFill>
                  <pic:spPr>
                    <a:xfrm>
                      <a:off x="0" y="0"/>
                      <a:ext cx="2270760" cy="2345690"/>
                    </a:xfrm>
                    <a:prstGeom prst="rect">
                      <a:avLst/>
                    </a:prstGeom>
                    <a:noFill/>
                    <a:ln>
                      <a:noFill/>
                    </a:ln>
                  </pic:spPr>
                </pic:pic>
              </a:graphicData>
            </a:graphic>
          </wp:anchor>
        </w:drawing>
      </w:r>
      <w:r>
        <w:rPr>
          <w:rFonts w:hint="eastAsia"/>
          <w:lang w:val="en-US" w:eastAsia="zh-CN"/>
        </w:rPr>
        <w:t>2.1.3 Open issue 3: Multiple periodicities for inter-frequency neighbour cells</w:t>
      </w:r>
    </w:p>
    <w:p w14:paraId="6259AB31">
      <w:pPr>
        <w:pStyle w:val="50"/>
      </w:pPr>
    </w:p>
    <w:p w14:paraId="477089EC">
      <w:pPr>
        <w:spacing w:after="120" w:line="240" w:lineRule="auto"/>
        <w:jc w:val="center"/>
        <w:rPr>
          <w:rFonts w:hint="eastAsia"/>
          <w:b/>
          <w:bCs/>
          <w:u w:val="single"/>
          <w:lang w:val="en-US" w:eastAsia="zh-CN"/>
        </w:rPr>
      </w:pPr>
    </w:p>
    <w:p w14:paraId="2EF0C5F1">
      <w:pPr>
        <w:spacing w:after="120" w:line="240" w:lineRule="auto"/>
        <w:jc w:val="center"/>
        <w:rPr>
          <w:rFonts w:hint="eastAsia"/>
          <w:b/>
          <w:bCs/>
          <w:u w:val="single"/>
          <w:lang w:val="en-US" w:eastAsia="zh-CN"/>
        </w:rPr>
      </w:pPr>
    </w:p>
    <w:p w14:paraId="64A2B40A">
      <w:pPr>
        <w:spacing w:after="120" w:line="240" w:lineRule="auto"/>
        <w:jc w:val="center"/>
        <w:rPr>
          <w:rFonts w:hint="eastAsia"/>
          <w:b/>
          <w:bCs/>
          <w:u w:val="single"/>
          <w:lang w:val="en-US" w:eastAsia="zh-CN"/>
        </w:rPr>
      </w:pPr>
    </w:p>
    <w:p w14:paraId="7A614F0B">
      <w:pPr>
        <w:spacing w:after="120" w:line="240" w:lineRule="auto"/>
        <w:jc w:val="center"/>
        <w:rPr>
          <w:rFonts w:hint="eastAsia"/>
          <w:b/>
          <w:bCs/>
          <w:u w:val="single"/>
          <w:lang w:val="en-US" w:eastAsia="zh-CN"/>
        </w:rPr>
      </w:pPr>
    </w:p>
    <w:p w14:paraId="536BBF2D">
      <w:pPr>
        <w:spacing w:after="120" w:line="240" w:lineRule="auto"/>
        <w:jc w:val="center"/>
        <w:rPr>
          <w:rFonts w:hint="eastAsia"/>
          <w:b/>
          <w:bCs/>
          <w:u w:val="single"/>
          <w:lang w:val="en-US" w:eastAsia="zh-CN"/>
        </w:rPr>
      </w:pPr>
    </w:p>
    <w:p w14:paraId="7E709D11">
      <w:pPr>
        <w:spacing w:after="120" w:line="240" w:lineRule="auto"/>
        <w:jc w:val="center"/>
        <w:rPr>
          <w:rFonts w:hint="eastAsia"/>
          <w:b/>
          <w:bCs/>
          <w:u w:val="single"/>
          <w:lang w:val="en-US" w:eastAsia="zh-CN"/>
        </w:rPr>
      </w:pPr>
    </w:p>
    <w:p w14:paraId="0A7B2219">
      <w:pPr>
        <w:spacing w:after="120" w:line="240" w:lineRule="auto"/>
        <w:jc w:val="center"/>
        <w:rPr>
          <w:rFonts w:hint="eastAsia"/>
          <w:b/>
          <w:bCs/>
          <w:u w:val="single"/>
          <w:lang w:val="en-US" w:eastAsia="zh-CN"/>
        </w:rPr>
      </w:pPr>
    </w:p>
    <w:p w14:paraId="788F8008">
      <w:pPr>
        <w:spacing w:after="120" w:line="240" w:lineRule="auto"/>
        <w:jc w:val="center"/>
        <w:rPr>
          <w:rFonts w:hint="eastAsia"/>
          <w:b/>
          <w:bCs/>
          <w:u w:val="single"/>
          <w:lang w:val="en-US" w:eastAsia="zh-CN"/>
        </w:rPr>
      </w:pPr>
    </w:p>
    <w:p w14:paraId="5D998442">
      <w:pPr>
        <w:spacing w:after="120" w:line="240" w:lineRule="auto"/>
        <w:jc w:val="center"/>
        <w:rPr>
          <w:rFonts w:hint="eastAsia"/>
          <w:b/>
          <w:bCs/>
          <w:u w:val="single"/>
          <w:lang w:val="en-US" w:eastAsia="zh-CN"/>
        </w:rPr>
      </w:pPr>
    </w:p>
    <w:p w14:paraId="2C9E37A3">
      <w:pPr>
        <w:spacing w:after="120" w:line="240" w:lineRule="auto"/>
        <w:jc w:val="center"/>
        <w:rPr>
          <w:rFonts w:hint="eastAsia" w:cs="Times New Roman"/>
          <w:b/>
          <w:bCs/>
          <w:sz w:val="16"/>
          <w:szCs w:val="16"/>
          <w:lang w:val="en-US" w:eastAsia="zh-CN"/>
        </w:rPr>
      </w:pPr>
    </w:p>
    <w:p w14:paraId="47D77BC0">
      <w:pPr>
        <w:spacing w:after="120" w:line="240" w:lineRule="auto"/>
        <w:jc w:val="center"/>
        <w:rPr>
          <w:rFonts w:hint="default" w:cs="Times New Roman"/>
          <w:b/>
          <w:bCs/>
          <w:sz w:val="16"/>
          <w:szCs w:val="16"/>
          <w:lang w:val="en-US" w:eastAsia="zh-CN"/>
        </w:rPr>
      </w:pPr>
      <w:r>
        <w:rPr>
          <w:rFonts w:hint="eastAsia" w:cs="Times New Roman"/>
          <w:b/>
          <w:bCs/>
          <w:sz w:val="16"/>
          <w:szCs w:val="16"/>
          <w:lang w:val="en-US" w:eastAsia="zh-CN"/>
        </w:rPr>
        <w:t>Figure 3 s</w:t>
      </w:r>
      <w:r>
        <w:rPr>
          <w:rFonts w:hint="default" w:cs="Times New Roman"/>
          <w:b/>
          <w:bCs/>
          <w:sz w:val="16"/>
          <w:szCs w:val="16"/>
          <w:lang w:val="en-US" w:eastAsia="zh-CN"/>
        </w:rPr>
        <w:t>cattered active inter-frequency neighbour cells</w:t>
      </w:r>
    </w:p>
    <w:p w14:paraId="5C14A76F">
      <w:pPr>
        <w:keepNext w:val="0"/>
        <w:keepLines w:val="0"/>
        <w:pageBreakBefore w:val="0"/>
        <w:widowControl/>
        <w:kinsoku/>
        <w:wordWrap/>
        <w:overflowPunct/>
        <w:topLinePunct w:val="0"/>
        <w:autoSpaceDE/>
        <w:autoSpaceDN/>
        <w:bidi w:val="0"/>
        <w:adjustRightInd/>
        <w:snapToGrid/>
        <w:spacing w:before="180" w:after="180" w:line="279" w:lineRule="auto"/>
        <w:textAlignment w:val="auto"/>
        <w:rPr>
          <w:rFonts w:hint="default" w:ascii="等线" w:hAnsi="等线" w:eastAsia="等线" w:cs="Times New Roman"/>
          <w:b/>
          <w:bCs/>
          <w:kern w:val="2"/>
          <w:sz w:val="24"/>
          <w:szCs w:val="24"/>
          <w:u w:val="single"/>
          <w:lang w:val="en-US" w:eastAsia="zh-CN"/>
        </w:rPr>
      </w:pPr>
      <w:r>
        <w:rPr>
          <w:rFonts w:hint="eastAsia"/>
          <w:i w:val="0"/>
          <w:iCs/>
          <w:lang w:val="en-US" w:eastAsia="zh-CN"/>
        </w:rPr>
        <w:t>According to the spec[4], the SMTC information in SIB4 is as follows:</w:t>
      </w:r>
    </w:p>
    <w:p w14:paraId="0FD825B9">
      <w:pPr>
        <w:pStyle w:val="54"/>
      </w:pPr>
      <w:r>
        <w:t xml:space="preserve">SIB4 ::=                            </w:t>
      </w:r>
      <w:r>
        <w:rPr>
          <w:color w:val="993366"/>
        </w:rPr>
        <w:t>SEQUENCE</w:t>
      </w:r>
      <w:r>
        <w:t xml:space="preserve"> {</w:t>
      </w:r>
    </w:p>
    <w:p w14:paraId="254DDE03">
      <w:pPr>
        <w:pStyle w:val="54"/>
      </w:pPr>
      <w:r>
        <w:t xml:space="preserve">    interFreqCarrierFreqList            InterFreqCarrierFreqList,</w:t>
      </w:r>
    </w:p>
    <w:p w14:paraId="3F45C915">
      <w:pPr>
        <w:pStyle w:val="54"/>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8C882B3">
      <w:pPr>
        <w:pStyle w:val="54"/>
      </w:pPr>
      <w:r>
        <w:t xml:space="preserve">    ...,</w:t>
      </w:r>
    </w:p>
    <w:p w14:paraId="2E435C38">
      <w:pPr>
        <w:pStyle w:val="54"/>
      </w:pPr>
      <w:r>
        <w:t xml:space="preserve">    [[</w:t>
      </w:r>
    </w:p>
    <w:p w14:paraId="4F015131">
      <w:pPr>
        <w:pStyle w:val="54"/>
        <w:rPr>
          <w:color w:val="808080"/>
        </w:rPr>
      </w:pPr>
      <w:r>
        <w:t xml:space="preserve">    interFreqCarrierFreqList-v1610      InterFreqCarrierFreqList-v1610              </w:t>
      </w:r>
      <w:r>
        <w:rPr>
          <w:color w:val="993366"/>
        </w:rPr>
        <w:t>OPTIONAL</w:t>
      </w:r>
      <w:r>
        <w:t xml:space="preserve">   </w:t>
      </w:r>
      <w:r>
        <w:rPr>
          <w:color w:val="808080"/>
        </w:rPr>
        <w:t>-- Need R</w:t>
      </w:r>
    </w:p>
    <w:p w14:paraId="528BF228">
      <w:pPr>
        <w:pStyle w:val="54"/>
      </w:pPr>
      <w:r>
        <w:t xml:space="preserve">    ]],</w:t>
      </w:r>
    </w:p>
    <w:p w14:paraId="7833DA03">
      <w:pPr>
        <w:pStyle w:val="54"/>
      </w:pPr>
      <w:r>
        <w:t xml:space="preserve">    [[</w:t>
      </w:r>
    </w:p>
    <w:p w14:paraId="5B7D8E42">
      <w:pPr>
        <w:pStyle w:val="54"/>
        <w:rPr>
          <w:color w:val="808080"/>
        </w:rPr>
      </w:pPr>
      <w:r>
        <w:t xml:space="preserve">    interFreqCarrierFreqList-v1700      InterFreqCarrierFreqList-v1700              </w:t>
      </w:r>
      <w:r>
        <w:rPr>
          <w:color w:val="993366"/>
        </w:rPr>
        <w:t>OPTIONAL</w:t>
      </w:r>
      <w:r>
        <w:t xml:space="preserve">   </w:t>
      </w:r>
      <w:r>
        <w:rPr>
          <w:color w:val="808080"/>
        </w:rPr>
        <w:t>-- Need R</w:t>
      </w:r>
    </w:p>
    <w:p w14:paraId="14A8E6ED">
      <w:pPr>
        <w:pStyle w:val="54"/>
      </w:pPr>
      <w:r>
        <w:t xml:space="preserve">    ]],</w:t>
      </w:r>
    </w:p>
    <w:p w14:paraId="17B76960">
      <w:pPr>
        <w:pStyle w:val="54"/>
      </w:pPr>
      <w:r>
        <w:t xml:space="preserve">    [[</w:t>
      </w:r>
    </w:p>
    <w:p w14:paraId="018EB8B5">
      <w:pPr>
        <w:pStyle w:val="54"/>
        <w:rPr>
          <w:color w:val="808080"/>
        </w:rPr>
      </w:pPr>
      <w:r>
        <w:t xml:space="preserve">    interFreqCarrierFreqList-v1720      InterFreqCarrierFreqList-v1720              </w:t>
      </w:r>
      <w:r>
        <w:rPr>
          <w:color w:val="993366"/>
        </w:rPr>
        <w:t>OPTIONAL</w:t>
      </w:r>
      <w:r>
        <w:t xml:space="preserve">   </w:t>
      </w:r>
      <w:r>
        <w:rPr>
          <w:color w:val="808080"/>
        </w:rPr>
        <w:t>-- Need R</w:t>
      </w:r>
    </w:p>
    <w:p w14:paraId="5D24F68E">
      <w:pPr>
        <w:pStyle w:val="54"/>
      </w:pPr>
      <w:r>
        <w:t xml:space="preserve">    ]],</w:t>
      </w:r>
    </w:p>
    <w:p w14:paraId="50D8081F">
      <w:pPr>
        <w:pStyle w:val="54"/>
      </w:pPr>
      <w:r>
        <w:t xml:space="preserve">    [[</w:t>
      </w:r>
    </w:p>
    <w:p w14:paraId="5C9B1C53">
      <w:pPr>
        <w:pStyle w:val="54"/>
        <w:rPr>
          <w:color w:val="808080"/>
        </w:rPr>
      </w:pPr>
      <w:r>
        <w:t xml:space="preserve">    interFreqCarrierFreqList-v1730      InterFreqCarrierFreqList-v1730              </w:t>
      </w:r>
      <w:r>
        <w:rPr>
          <w:color w:val="993366"/>
        </w:rPr>
        <w:t>OPTIONAL</w:t>
      </w:r>
      <w:r>
        <w:t xml:space="preserve">   </w:t>
      </w:r>
      <w:r>
        <w:rPr>
          <w:color w:val="808080"/>
        </w:rPr>
        <w:t>-- Need R</w:t>
      </w:r>
    </w:p>
    <w:p w14:paraId="420190DC">
      <w:pPr>
        <w:pStyle w:val="54"/>
      </w:pPr>
      <w:r>
        <w:t xml:space="preserve">    ]],</w:t>
      </w:r>
    </w:p>
    <w:p w14:paraId="424203CA">
      <w:pPr>
        <w:pStyle w:val="54"/>
      </w:pPr>
      <w:r>
        <w:t xml:space="preserve">    [[</w:t>
      </w:r>
    </w:p>
    <w:p w14:paraId="2D86E67E">
      <w:pPr>
        <w:pStyle w:val="54"/>
        <w:rPr>
          <w:color w:val="808080"/>
        </w:rPr>
      </w:pPr>
      <w:r>
        <w:t xml:space="preserve">    interFreqCarrierFreqList-v1760      InterFreqCarrierFreqList-v1760              </w:t>
      </w:r>
      <w:r>
        <w:rPr>
          <w:color w:val="993366"/>
        </w:rPr>
        <w:t>OPTIONAL</w:t>
      </w:r>
      <w:r>
        <w:t xml:space="preserve">   </w:t>
      </w:r>
      <w:r>
        <w:rPr>
          <w:color w:val="808080"/>
        </w:rPr>
        <w:t>-- Need R</w:t>
      </w:r>
    </w:p>
    <w:p w14:paraId="4CA8FE61">
      <w:pPr>
        <w:pStyle w:val="54"/>
      </w:pPr>
      <w:r>
        <w:t xml:space="preserve">    ]],</w:t>
      </w:r>
    </w:p>
    <w:p w14:paraId="348F44EB">
      <w:pPr>
        <w:pStyle w:val="54"/>
      </w:pPr>
      <w:r>
        <w:t xml:space="preserve">    [[</w:t>
      </w:r>
    </w:p>
    <w:p w14:paraId="07BAA3FF">
      <w:pPr>
        <w:pStyle w:val="54"/>
        <w:rPr>
          <w:color w:val="808080"/>
        </w:rPr>
      </w:pPr>
      <w:r>
        <w:t xml:space="preserve">    interFreqCarrierFreqList-v1800      InterFreqCarrierFreqList-v1800              </w:t>
      </w:r>
      <w:r>
        <w:rPr>
          <w:color w:val="993366"/>
        </w:rPr>
        <w:t>OPTIONAL</w:t>
      </w:r>
      <w:r>
        <w:t xml:space="preserve">   </w:t>
      </w:r>
      <w:r>
        <w:rPr>
          <w:color w:val="808080"/>
        </w:rPr>
        <w:t>-- Need R</w:t>
      </w:r>
    </w:p>
    <w:p w14:paraId="4DA5114E">
      <w:pPr>
        <w:pStyle w:val="54"/>
      </w:pPr>
      <w:r>
        <w:t xml:space="preserve">    ]]</w:t>
      </w:r>
    </w:p>
    <w:p w14:paraId="54F6DA3E">
      <w:pPr>
        <w:pStyle w:val="54"/>
      </w:pPr>
      <w:r>
        <w:t>}</w:t>
      </w:r>
    </w:p>
    <w:p w14:paraId="1C301C9A">
      <w:pPr>
        <w:pStyle w:val="54"/>
      </w:pPr>
    </w:p>
    <w:p w14:paraId="27491F71">
      <w:pPr>
        <w:pStyle w:val="54"/>
      </w:pPr>
      <w:r>
        <w:t xml:space="preserve">InterFreqCarrierFreqList ::=        </w:t>
      </w:r>
      <w:r>
        <w:rPr>
          <w:color w:val="993366"/>
        </w:rPr>
        <w:t>SEQUENCE</w:t>
      </w:r>
      <w:r>
        <w:t xml:space="preserve"> (</w:t>
      </w:r>
      <w:r>
        <w:rPr>
          <w:color w:val="993366"/>
        </w:rPr>
        <w:t>SIZE</w:t>
      </w:r>
      <w:r>
        <w:t xml:space="preserve"> (1..maxFreq))</w:t>
      </w:r>
      <w:r>
        <w:rPr>
          <w:color w:val="993366"/>
        </w:rPr>
        <w:t xml:space="preserve"> OF</w:t>
      </w:r>
      <w:r>
        <w:t xml:space="preserve"> InterFreqCarrierFreqInfo</w:t>
      </w:r>
    </w:p>
    <w:p w14:paraId="3F36780C">
      <w:pPr>
        <w:pStyle w:val="54"/>
        <w:shd w:val="clear" w:color="auto" w:fill="E6E6E6"/>
        <w:ind w:firstLine="384"/>
        <w:rPr>
          <w:rFonts w:hint="default" w:eastAsia="宋体"/>
          <w:color w:val="808080"/>
          <w:lang w:val="en-US" w:eastAsia="zh-CN"/>
        </w:rPr>
      </w:pPr>
      <w:r>
        <w:rPr>
          <w:rFonts w:hint="eastAsia" w:eastAsia="宋体"/>
          <w:color w:val="808080"/>
          <w:lang w:val="en-US" w:eastAsia="zh-CN"/>
        </w:rPr>
        <w:t>...,</w:t>
      </w:r>
    </w:p>
    <w:p w14:paraId="2E989419">
      <w:pPr>
        <w:pStyle w:val="54"/>
      </w:pPr>
      <w:r>
        <w:t xml:space="preserve">InterFreqCarrierFreqList-v1720 ::=  </w:t>
      </w:r>
      <w:r>
        <w:rPr>
          <w:color w:val="993366"/>
        </w:rPr>
        <w:t>SEQUENCE</w:t>
      </w:r>
      <w:r>
        <w:t xml:space="preserve"> (</w:t>
      </w:r>
      <w:r>
        <w:rPr>
          <w:color w:val="993366"/>
        </w:rPr>
        <w:t>SIZE</w:t>
      </w:r>
      <w:r>
        <w:t xml:space="preserve"> (1..maxFreq))</w:t>
      </w:r>
      <w:r>
        <w:rPr>
          <w:color w:val="993366"/>
        </w:rPr>
        <w:t xml:space="preserve"> OF</w:t>
      </w:r>
      <w:r>
        <w:t xml:space="preserve"> InterFreqCarrierFreqInfo-v1720</w:t>
      </w:r>
    </w:p>
    <w:p w14:paraId="51E58FD6">
      <w:pPr>
        <w:pStyle w:val="54"/>
        <w:rPr>
          <w:rFonts w:hint="default" w:eastAsia="宋体"/>
          <w:lang w:val="en-US" w:eastAsia="zh-CN"/>
        </w:rPr>
      </w:pPr>
    </w:p>
    <w:p w14:paraId="2F85FF6E">
      <w:pPr>
        <w:pStyle w:val="54"/>
      </w:pPr>
    </w:p>
    <w:p w14:paraId="5D21DCD5">
      <w:pPr>
        <w:spacing w:after="120" w:line="240" w:lineRule="auto"/>
        <w:jc w:val="both"/>
        <w:rPr>
          <w:rFonts w:hint="eastAsia"/>
          <w:b/>
          <w:bCs/>
          <w:lang w:val="en-US" w:eastAsia="zh-CN"/>
        </w:rPr>
      </w:pPr>
    </w:p>
    <w:p w14:paraId="276FB321">
      <w:pPr>
        <w:pStyle w:val="54"/>
      </w:pPr>
      <w:r>
        <w:t xml:space="preserve">InterFreqCarrierFreqInfo ::=        </w:t>
      </w:r>
      <w:r>
        <w:rPr>
          <w:color w:val="993366"/>
        </w:rPr>
        <w:t>SEQUENCE</w:t>
      </w:r>
      <w:r>
        <w:t xml:space="preserve"> {</w:t>
      </w:r>
    </w:p>
    <w:p w14:paraId="518762CF">
      <w:pPr>
        <w:pStyle w:val="54"/>
      </w:pPr>
      <w:r>
        <w:t xml:space="preserve">    dl-CarrierFreq                      ARFCN-ValueNR,</w:t>
      </w:r>
    </w:p>
    <w:p w14:paraId="7175063C">
      <w:pPr>
        <w:pStyle w:val="54"/>
        <w:rPr>
          <w:color w:val="808080"/>
        </w:rPr>
      </w:pPr>
      <w:r>
        <w:t xml:space="preserve">    frequencyBandList                   MultiFrequencyBandListNR-SIB                                </w:t>
      </w:r>
      <w:r>
        <w:rPr>
          <w:color w:val="993366"/>
        </w:rPr>
        <w:t>OPTIONAL</w:t>
      </w:r>
      <w:r>
        <w:t xml:space="preserve">,   </w:t>
      </w:r>
      <w:r>
        <w:rPr>
          <w:color w:val="808080"/>
        </w:rPr>
        <w:t>-- Cond Mandatory</w:t>
      </w:r>
    </w:p>
    <w:p w14:paraId="34DEB014">
      <w:pPr>
        <w:pStyle w:val="54"/>
        <w:rPr>
          <w:color w:val="808080"/>
        </w:rPr>
      </w:pPr>
      <w:r>
        <w:t xml:space="preserve">    frequencyBandListSUL                MultiFrequencyBandListNR-SIB                                </w:t>
      </w:r>
      <w:r>
        <w:rPr>
          <w:color w:val="993366"/>
        </w:rPr>
        <w:t>OPTIONAL</w:t>
      </w:r>
      <w:r>
        <w:t xml:space="preserve">,   </w:t>
      </w:r>
      <w:r>
        <w:rPr>
          <w:color w:val="808080"/>
        </w:rPr>
        <w:t>-- Need R</w:t>
      </w:r>
    </w:p>
    <w:p w14:paraId="76E16CE8">
      <w:pPr>
        <w:pStyle w:val="54"/>
        <w:rPr>
          <w:color w:val="808080"/>
        </w:rPr>
      </w:pPr>
      <w:r>
        <w:t xml:space="preserve">    nrofSS-BlocksToAverage              </w:t>
      </w:r>
      <w:r>
        <w:rPr>
          <w:color w:val="993366"/>
        </w:rPr>
        <w:t>INTEGER</w:t>
      </w:r>
      <w:r>
        <w:t xml:space="preserve"> (2..maxNrofSS-BlocksToAverage)                      </w:t>
      </w:r>
      <w:r>
        <w:rPr>
          <w:color w:val="993366"/>
        </w:rPr>
        <w:t>OPTIONAL</w:t>
      </w:r>
      <w:r>
        <w:t xml:space="preserve">,   </w:t>
      </w:r>
      <w:r>
        <w:rPr>
          <w:color w:val="808080"/>
        </w:rPr>
        <w:t>-- Need S</w:t>
      </w:r>
    </w:p>
    <w:p w14:paraId="63C63655">
      <w:pPr>
        <w:pStyle w:val="54"/>
        <w:rPr>
          <w:color w:val="808080"/>
        </w:rPr>
      </w:pPr>
      <w:r>
        <w:t xml:space="preserve">    absThreshSS-BlocksConsolidation     ThresholdNR                                                 </w:t>
      </w:r>
      <w:r>
        <w:rPr>
          <w:color w:val="993366"/>
        </w:rPr>
        <w:t>OPTIONAL</w:t>
      </w:r>
      <w:r>
        <w:t xml:space="preserve">,   </w:t>
      </w:r>
      <w:r>
        <w:rPr>
          <w:color w:val="808080"/>
        </w:rPr>
        <w:t>-- Need S</w:t>
      </w:r>
    </w:p>
    <w:p w14:paraId="511A9F25">
      <w:pPr>
        <w:pStyle w:val="54"/>
        <w:ind w:firstLine="384"/>
        <w:rPr>
          <w:color w:val="808080"/>
        </w:rPr>
      </w:pPr>
      <w:r>
        <w:t xml:space="preserve">smtc                                SSB-MTC                                                     </w:t>
      </w:r>
      <w:r>
        <w:rPr>
          <w:color w:val="993366"/>
        </w:rPr>
        <w:t>OPTIONAL</w:t>
      </w:r>
      <w:r>
        <w:t xml:space="preserve">,   </w:t>
      </w:r>
      <w:r>
        <w:rPr>
          <w:color w:val="808080"/>
        </w:rPr>
        <w:t>-- Need S</w:t>
      </w:r>
    </w:p>
    <w:p w14:paraId="343A715A">
      <w:pPr>
        <w:pStyle w:val="54"/>
        <w:ind w:firstLine="384"/>
        <w:rPr>
          <w:rFonts w:hint="default" w:eastAsia="宋体"/>
          <w:color w:val="808080"/>
          <w:lang w:val="en-US" w:eastAsia="zh-CN"/>
        </w:rPr>
      </w:pPr>
      <w:r>
        <w:rPr>
          <w:rFonts w:hint="eastAsia" w:eastAsia="宋体"/>
          <w:color w:val="808080"/>
          <w:lang w:val="en-US" w:eastAsia="zh-CN"/>
        </w:rPr>
        <w:t>...,</w:t>
      </w:r>
    </w:p>
    <w:p w14:paraId="62FDEBD7">
      <w:pPr>
        <w:pStyle w:val="54"/>
      </w:pPr>
      <w:r>
        <w:t xml:space="preserve">InterFreqCarrierFreqInfo-v1720 ::=  </w:t>
      </w:r>
      <w:r>
        <w:rPr>
          <w:color w:val="993366"/>
        </w:rPr>
        <w:t>SEQUENCE</w:t>
      </w:r>
      <w:r>
        <w:t xml:space="preserve"> {</w:t>
      </w:r>
    </w:p>
    <w:p w14:paraId="027199F5">
      <w:pPr>
        <w:pStyle w:val="54"/>
        <w:rPr>
          <w:color w:val="808080"/>
        </w:rPr>
      </w:pPr>
      <w:r>
        <w:t xml:space="preserve">    smtc4list-r17                       SSB-MTC4List-r17                                            </w:t>
      </w:r>
      <w:r>
        <w:rPr>
          <w:color w:val="993366"/>
        </w:rPr>
        <w:t>OPTIONAL</w:t>
      </w:r>
      <w:r>
        <w:t xml:space="preserve">     </w:t>
      </w:r>
      <w:r>
        <w:rPr>
          <w:color w:val="808080"/>
        </w:rPr>
        <w:t>-- Need R</w:t>
      </w:r>
    </w:p>
    <w:p w14:paraId="0912F701">
      <w:pPr>
        <w:pStyle w:val="54"/>
        <w:ind w:firstLine="384"/>
        <w:rPr>
          <w:rFonts w:hint="default" w:eastAsia="宋体"/>
          <w:color w:val="808080"/>
          <w:lang w:val="en-US" w:eastAsia="zh-CN"/>
        </w:rPr>
      </w:pPr>
      <w:r>
        <w:t>}</w:t>
      </w:r>
    </w:p>
    <w:tbl>
      <w:tblPr>
        <w:tblStyle w:val="22"/>
        <w:tblW w:w="0" w:type="auto"/>
        <w:tblInd w:w="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5"/>
      </w:tblGrid>
      <w:tr w14:paraId="30748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5" w:type="dxa"/>
            <w:noWrap w:val="0"/>
            <w:vAlign w:val="top"/>
          </w:tcPr>
          <w:p w14:paraId="6CB65E95">
            <w:pPr>
              <w:pStyle w:val="55"/>
              <w:pBdr>
                <w:top w:val="none" w:color="auto" w:sz="0" w:space="0"/>
                <w:left w:val="none" w:color="auto" w:sz="0" w:space="0"/>
                <w:bottom w:val="none" w:color="auto" w:sz="0" w:space="0"/>
                <w:right w:val="none" w:color="auto" w:sz="0" w:space="0"/>
                <w:between w:val="none" w:color="auto" w:sz="0" w:space="0"/>
              </w:pBdr>
              <w:rPr>
                <w:b/>
                <w:bCs/>
                <w:i/>
                <w:iCs/>
                <w:lang w:eastAsia="sv-SE"/>
              </w:rPr>
            </w:pPr>
            <w:r>
              <w:rPr>
                <w:b/>
                <w:bCs/>
                <w:i/>
                <w:iCs/>
                <w:lang w:eastAsia="sv-SE"/>
              </w:rPr>
              <w:t>smtc</w:t>
            </w:r>
          </w:p>
          <w:p w14:paraId="073161BA">
            <w:pPr>
              <w:pBdr>
                <w:top w:val="none" w:color="auto" w:sz="0" w:space="0"/>
                <w:left w:val="none" w:color="auto" w:sz="0" w:space="0"/>
                <w:bottom w:val="none" w:color="auto" w:sz="0" w:space="0"/>
                <w:right w:val="none" w:color="auto" w:sz="0" w:space="0"/>
                <w:between w:val="none" w:color="auto" w:sz="0" w:space="0"/>
              </w:pBdr>
              <w:spacing w:after="120" w:line="240" w:lineRule="auto"/>
              <w:jc w:val="both"/>
              <w:rPr>
                <w:rFonts w:hint="eastAsia"/>
                <w:b/>
                <w:bCs/>
                <w:vertAlign w:val="baseline"/>
                <w:lang w:val="en-US" w:eastAsia="zh-CN"/>
              </w:rPr>
            </w:pPr>
            <w:r>
              <w:rPr>
                <w:szCs w:val="22"/>
                <w:lang w:eastAsia="sv-SE"/>
              </w:rPr>
              <w:t>Measurement timing configuration for inter-frequency measurement. If this field is absent, the UE assumes that SSB periodicity is 5 ms in this frequency. If the field is broadcast by an NTN cell, the o</w:t>
            </w:r>
            <w:r>
              <w:rPr>
                <w:i/>
                <w:iCs/>
                <w:szCs w:val="22"/>
                <w:lang w:eastAsia="sv-SE"/>
              </w:rPr>
              <w:t>ffset</w:t>
            </w:r>
            <w:r>
              <w:rPr>
                <w:szCs w:val="22"/>
                <w:lang w:eastAsia="sv-SE"/>
              </w:rPr>
              <w:t xml:space="preserve"> (derived from parameter </w:t>
            </w:r>
            <w:r>
              <w:rPr>
                <w:i/>
                <w:iCs/>
                <w:szCs w:val="22"/>
                <w:lang w:eastAsia="sv-SE"/>
              </w:rPr>
              <w:t>periodicityAndOffset</w:t>
            </w:r>
            <w:r>
              <w:rPr>
                <w:szCs w:val="22"/>
                <w:lang w:eastAsia="sv-SE"/>
              </w:rPr>
              <w:t>) is based on the assumption that the gNB-UE propagation delay difference between the serving cell and neighbour cells equals to 0 ms, and UE can adjust the actual o</w:t>
            </w:r>
            <w:r>
              <w:rPr>
                <w:i/>
                <w:iCs/>
                <w:szCs w:val="22"/>
                <w:lang w:eastAsia="sv-SE"/>
              </w:rPr>
              <w:t>ffset</w:t>
            </w:r>
            <w:r>
              <w:rPr>
                <w:szCs w:val="22"/>
                <w:lang w:eastAsia="sv-SE"/>
              </w:rPr>
              <w:t xml:space="preserve"> based on the actual propagation delay difference.</w:t>
            </w:r>
          </w:p>
        </w:tc>
      </w:tr>
      <w:tr w14:paraId="1BD48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5" w:type="dxa"/>
            <w:noWrap w:val="0"/>
            <w:vAlign w:val="top"/>
          </w:tcPr>
          <w:p w14:paraId="4C610AFE">
            <w:pPr>
              <w:pStyle w:val="55"/>
              <w:pBdr>
                <w:top w:val="none" w:color="auto" w:sz="0" w:space="0"/>
                <w:left w:val="none" w:color="auto" w:sz="0" w:space="0"/>
                <w:bottom w:val="none" w:color="auto" w:sz="0" w:space="0"/>
                <w:right w:val="none" w:color="auto" w:sz="0" w:space="0"/>
                <w:between w:val="none" w:color="auto" w:sz="0" w:space="0"/>
              </w:pBdr>
              <w:rPr>
                <w:b/>
                <w:i/>
                <w:szCs w:val="22"/>
                <w:lang w:eastAsia="en-GB"/>
              </w:rPr>
            </w:pPr>
            <w:r>
              <w:rPr>
                <w:b/>
                <w:i/>
                <w:szCs w:val="22"/>
                <w:lang w:eastAsia="en-GB"/>
              </w:rPr>
              <w:t>smtc4list</w:t>
            </w:r>
          </w:p>
          <w:p w14:paraId="3959214C">
            <w:pPr>
              <w:pBdr>
                <w:top w:val="none" w:color="auto" w:sz="0" w:space="0"/>
                <w:left w:val="none" w:color="auto" w:sz="0" w:space="0"/>
                <w:bottom w:val="none" w:color="auto" w:sz="0" w:space="0"/>
                <w:right w:val="none" w:color="auto" w:sz="0" w:space="0"/>
                <w:between w:val="none" w:color="auto" w:sz="0" w:space="0"/>
              </w:pBdr>
              <w:spacing w:after="120" w:line="240" w:lineRule="auto"/>
              <w:jc w:val="both"/>
              <w:rPr>
                <w:rFonts w:hint="eastAsia"/>
                <w:b/>
                <w:bCs/>
                <w:vertAlign w:val="baseline"/>
                <w:lang w:val="en-US" w:eastAsia="zh-CN"/>
              </w:rPr>
            </w:pPr>
            <w:r>
              <w:rPr>
                <w:bCs/>
                <w:iCs/>
                <w:szCs w:val="22"/>
                <w:lang w:eastAsia="en-GB"/>
              </w:rPr>
              <w:t xml:space="preserve">Measurement timing configuration list for NTN deployments, see clause 5.5.2.10. The offset of each SSB-MTC4 in </w:t>
            </w:r>
            <w:r>
              <w:rPr>
                <w:bCs/>
                <w:i/>
                <w:szCs w:val="22"/>
                <w:lang w:eastAsia="en-GB"/>
              </w:rPr>
              <w:t>smtc4list</w:t>
            </w:r>
            <w:r>
              <w:rPr>
                <w:bCs/>
                <w:iCs/>
                <w:szCs w:val="22"/>
                <w:lang w:eastAsia="en-GB"/>
              </w:rPr>
              <w:t xml:space="preserve"> is based on the assumption that the gNB-UE propagation delay difference between the serving cell and neighbour cells equals to 0 ms, and UE can adjust the actual </w:t>
            </w:r>
            <w:r>
              <w:rPr>
                <w:bCs/>
                <w:i/>
                <w:szCs w:val="22"/>
                <w:lang w:eastAsia="en-GB"/>
              </w:rPr>
              <w:t>offset</w:t>
            </w:r>
            <w:r>
              <w:rPr>
                <w:bCs/>
                <w:iCs/>
                <w:szCs w:val="22"/>
                <w:lang w:eastAsia="en-GB"/>
              </w:rPr>
              <w:t xml:space="preserve"> based on the actual propagation delay difference. For a UE that supports less SMTCs than what is included in this list, it is up to the UE to select which SMTCs to consider.</w:t>
            </w:r>
          </w:p>
        </w:tc>
      </w:tr>
    </w:tbl>
    <w:p w14:paraId="0043B71D">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180" w:after="180" w:line="240" w:lineRule="auto"/>
        <w:jc w:val="both"/>
        <w:textAlignment w:val="auto"/>
        <w:rPr>
          <w:rFonts w:hint="default"/>
          <w:b/>
          <w:bCs/>
          <w:lang w:val="en-US" w:eastAsia="zh-CN"/>
        </w:rPr>
      </w:pPr>
      <w:r>
        <w:rPr>
          <w:rFonts w:hint="eastAsia"/>
          <w:b/>
          <w:bCs/>
          <w:lang w:val="en-US" w:eastAsia="zh-CN"/>
        </w:rPr>
        <w:t xml:space="preserve">Observation 6: In case that </w:t>
      </w:r>
      <w:r>
        <w:rPr>
          <w:rFonts w:hint="default"/>
          <w:b/>
          <w:bCs/>
          <w:lang w:val="en-US" w:eastAsia="zh-CN"/>
        </w:rPr>
        <w:t>inter-frequency neighbour cells</w:t>
      </w:r>
      <w:r>
        <w:rPr>
          <w:rFonts w:hint="eastAsia"/>
          <w:b/>
          <w:bCs/>
          <w:lang w:val="en-US" w:eastAsia="zh-CN"/>
        </w:rPr>
        <w:t xml:space="preserve"> are a</w:t>
      </w:r>
      <w:r>
        <w:rPr>
          <w:rFonts w:hint="default"/>
          <w:b/>
          <w:bCs/>
          <w:lang w:val="en-US" w:eastAsia="zh-CN"/>
        </w:rPr>
        <w:t>ctivated in a scattered manner</w:t>
      </w:r>
      <w:r>
        <w:rPr>
          <w:rFonts w:hint="eastAsia"/>
          <w:b/>
          <w:bCs/>
          <w:lang w:val="en-US" w:eastAsia="zh-CN"/>
        </w:rPr>
        <w:t xml:space="preserve">, the SSBs of surrounding neighbour cells may be transmitted at different times and existing SMTC mechanism may not be enough. And SMTCs for </w:t>
      </w:r>
      <w:r>
        <w:rPr>
          <w:rFonts w:hint="default"/>
          <w:b/>
          <w:bCs/>
          <w:lang w:val="en-US" w:eastAsia="sv-SE"/>
        </w:rPr>
        <w:t>inter-frequency measurement</w:t>
      </w:r>
      <w:r>
        <w:rPr>
          <w:rFonts w:hint="eastAsia"/>
          <w:b/>
          <w:bCs/>
          <w:lang w:val="en-US" w:eastAsia="zh-CN"/>
        </w:rPr>
        <w:t xml:space="preserve"> has the same IE structure as the ones for </w:t>
      </w:r>
      <w:r>
        <w:rPr>
          <w:rFonts w:hint="default"/>
          <w:b/>
          <w:bCs/>
          <w:lang w:val="en-US" w:eastAsia="sv-SE"/>
        </w:rPr>
        <w:t>int</w:t>
      </w:r>
      <w:r>
        <w:rPr>
          <w:rFonts w:hint="eastAsia"/>
          <w:b/>
          <w:bCs/>
          <w:lang w:val="en-US" w:eastAsia="zh-CN"/>
        </w:rPr>
        <w:t>ra-</w:t>
      </w:r>
      <w:r>
        <w:rPr>
          <w:rFonts w:hint="default"/>
          <w:b/>
          <w:bCs/>
          <w:lang w:val="en-US" w:eastAsia="sv-SE"/>
        </w:rPr>
        <w:t>frequency measurement.</w:t>
      </w:r>
    </w:p>
    <w:p w14:paraId="56E88159">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180" w:after="180" w:line="240" w:lineRule="auto"/>
        <w:jc w:val="both"/>
        <w:textAlignment w:val="auto"/>
        <w:rPr>
          <w:rFonts w:hint="default"/>
          <w:b/>
          <w:bCs/>
          <w:lang w:val="en-US" w:eastAsia="zh-CN"/>
        </w:rPr>
      </w:pPr>
      <w:r>
        <w:rPr>
          <w:rFonts w:hint="eastAsia"/>
          <w:b/>
          <w:bCs/>
          <w:lang w:val="en-US" w:eastAsia="zh-CN"/>
        </w:rPr>
        <w:t xml:space="preserve">Proposal 8: Multiple SMTC periodicies are needed in frequency layers different from the serving cell frequency (e.g., inter-frequency neighbours). And SMTC for </w:t>
      </w:r>
      <w:r>
        <w:rPr>
          <w:rFonts w:hint="default"/>
          <w:b/>
          <w:bCs/>
          <w:lang w:val="en-US" w:eastAsia="zh-CN"/>
        </w:rPr>
        <w:t>inter-frequency neighbour cells</w:t>
      </w:r>
      <w:r>
        <w:rPr>
          <w:rFonts w:hint="eastAsia"/>
          <w:b/>
          <w:bCs/>
          <w:lang w:val="en-US" w:eastAsia="zh-CN"/>
        </w:rPr>
        <w:t xml:space="preserve"> should be configured the same as for </w:t>
      </w:r>
      <w:r>
        <w:rPr>
          <w:rFonts w:hint="default"/>
          <w:b/>
          <w:bCs/>
          <w:lang w:val="en-US" w:eastAsia="zh-CN"/>
        </w:rPr>
        <w:t>int</w:t>
      </w:r>
      <w:r>
        <w:rPr>
          <w:rFonts w:hint="eastAsia"/>
          <w:b/>
          <w:bCs/>
          <w:lang w:val="en-US" w:eastAsia="zh-CN"/>
        </w:rPr>
        <w:t>ra</w:t>
      </w:r>
      <w:r>
        <w:rPr>
          <w:rFonts w:hint="default"/>
          <w:b/>
          <w:bCs/>
          <w:lang w:val="en-US" w:eastAsia="zh-CN"/>
        </w:rPr>
        <w:t>-frequency neighbour cells</w:t>
      </w:r>
      <w:r>
        <w:rPr>
          <w:rFonts w:hint="eastAsia"/>
          <w:b/>
          <w:bCs/>
          <w:lang w:val="en-US" w:eastAsia="zh-CN"/>
        </w:rPr>
        <w:t xml:space="preserve">, and the number of SMTC and assistance information should also be expanded. When the frequency priority of different </w:t>
      </w:r>
      <w:r>
        <w:rPr>
          <w:rFonts w:hint="default"/>
          <w:b/>
          <w:bCs/>
          <w:lang w:val="en-US" w:eastAsia="zh-CN"/>
        </w:rPr>
        <w:t>inter-frequency neighbour cells</w:t>
      </w:r>
      <w:r>
        <w:rPr>
          <w:rFonts w:hint="eastAsia"/>
          <w:b/>
          <w:bCs/>
          <w:lang w:val="en-US" w:eastAsia="zh-CN"/>
        </w:rPr>
        <w:t xml:space="preserve"> is the same, UE can select SMTCs based on the assistance information.</w:t>
      </w:r>
    </w:p>
    <w:p w14:paraId="675537F4">
      <w:pPr>
        <w:pStyle w:val="4"/>
        <w:bidi w:val="0"/>
        <w:ind w:left="0" w:leftChars="0" w:firstLine="0" w:firstLineChars="0"/>
        <w:rPr>
          <w:rFonts w:hint="eastAsia"/>
          <w:lang w:val="en-US" w:eastAsia="zh-CN"/>
        </w:rPr>
      </w:pPr>
      <w:r>
        <w:rPr>
          <w:rFonts w:hint="eastAsia"/>
          <w:lang w:val="en-US" w:eastAsia="zh-CN"/>
        </w:rPr>
        <w:t>2.1.4 Open issue 4: SMTC enhancements in connected mode</w:t>
      </w:r>
    </w:p>
    <w:p w14:paraId="44C49B6F">
      <w:pPr>
        <w:keepNext w:val="0"/>
        <w:keepLines w:val="0"/>
        <w:pageBreakBefore w:val="0"/>
        <w:widowControl/>
        <w:kinsoku/>
        <w:wordWrap/>
        <w:overflowPunct/>
        <w:topLinePunct w:val="0"/>
        <w:autoSpaceDE/>
        <w:autoSpaceDN/>
        <w:bidi w:val="0"/>
        <w:adjustRightInd/>
        <w:snapToGrid/>
        <w:spacing w:after="180"/>
        <w:textAlignment w:val="auto"/>
        <w:rPr>
          <w:rFonts w:hint="eastAsia"/>
          <w:lang w:eastAsia="sv-SE"/>
        </w:rPr>
      </w:pPr>
      <w:r>
        <w:rPr>
          <w:rFonts w:hint="eastAsia"/>
          <w:lang w:val="en-US" w:eastAsia="zh-CN"/>
        </w:rPr>
        <w:t xml:space="preserve">The </w:t>
      </w:r>
      <w:r>
        <w:rPr>
          <w:rFonts w:hint="eastAsia"/>
          <w:lang w:eastAsia="sv-SE"/>
        </w:rPr>
        <w:t>working assumption</w:t>
      </w:r>
      <w:r>
        <w:rPr>
          <w:rFonts w:hint="eastAsia"/>
          <w:lang w:val="en-US" w:eastAsia="zh-CN"/>
        </w:rPr>
        <w:t xml:space="preserve"> of </w:t>
      </w:r>
      <w:r>
        <w:rPr>
          <w:rFonts w:hint="eastAsia" w:cs="Times New Roman"/>
          <w:sz w:val="20"/>
          <w:szCs w:val="20"/>
        </w:rPr>
        <w:t>RAN</w:t>
      </w:r>
      <w:r>
        <w:rPr>
          <w:rFonts w:hint="eastAsia" w:cs="Times New Roman"/>
          <w:sz w:val="20"/>
          <w:szCs w:val="20"/>
          <w:lang w:val="en-US" w:eastAsia="zh-CN"/>
        </w:rPr>
        <w:t>2</w:t>
      </w:r>
      <w:r>
        <w:rPr>
          <w:rFonts w:hint="eastAsia" w:cs="Times New Roman"/>
          <w:sz w:val="20"/>
          <w:szCs w:val="20"/>
        </w:rPr>
        <w:t>#1</w:t>
      </w:r>
      <w:r>
        <w:rPr>
          <w:rFonts w:hint="eastAsia" w:cs="Times New Roman"/>
          <w:sz w:val="20"/>
          <w:szCs w:val="20"/>
          <w:lang w:val="en-US" w:eastAsia="zh-CN"/>
        </w:rPr>
        <w:t xml:space="preserve">30 meeting </w:t>
      </w:r>
      <w:r>
        <w:rPr>
          <w:rFonts w:hint="eastAsia"/>
          <w:lang w:val="en-US" w:eastAsia="zh-CN"/>
        </w:rPr>
        <w:t>is as follows</w:t>
      </w:r>
      <w:r>
        <w:rPr>
          <w:rFonts w:hint="eastAsia"/>
          <w:lang w:eastAsia="sv-SE"/>
        </w:rPr>
        <w:t>: We introduce a mechanism to assist the NW to configure the SMTCs in connected mode:</w:t>
      </w:r>
    </w:p>
    <w:p w14:paraId="28C2A384">
      <w:pPr>
        <w:keepNext w:val="0"/>
        <w:keepLines w:val="0"/>
        <w:pageBreakBefore w:val="0"/>
        <w:widowControl/>
        <w:kinsoku/>
        <w:wordWrap/>
        <w:overflowPunct/>
        <w:topLinePunct w:val="0"/>
        <w:autoSpaceDE/>
        <w:autoSpaceDN/>
        <w:bidi w:val="0"/>
        <w:adjustRightInd/>
        <w:snapToGrid/>
        <w:spacing w:after="180"/>
        <w:textAlignment w:val="auto"/>
        <w:rPr>
          <w:rFonts w:hint="eastAsia"/>
          <w:lang w:eastAsia="sv-SE"/>
        </w:rPr>
      </w:pPr>
      <w:r>
        <w:rPr>
          <w:rFonts w:hint="eastAsia"/>
          <w:lang w:eastAsia="sv-SE"/>
        </w:rPr>
        <w:tab/>
      </w:r>
      <w:r>
        <w:rPr>
          <w:rFonts w:hint="eastAsia"/>
          <w:lang w:eastAsia="sv-SE"/>
        </w:rPr>
        <w:t>Alt 1: UE provide the closest N reference locations/neighbor cells to network.</w:t>
      </w:r>
    </w:p>
    <w:p w14:paraId="513A372C">
      <w:pPr>
        <w:keepNext w:val="0"/>
        <w:keepLines w:val="0"/>
        <w:pageBreakBefore w:val="0"/>
        <w:widowControl/>
        <w:kinsoku/>
        <w:wordWrap/>
        <w:overflowPunct/>
        <w:topLinePunct w:val="0"/>
        <w:autoSpaceDE/>
        <w:autoSpaceDN/>
        <w:bidi w:val="0"/>
        <w:adjustRightInd/>
        <w:snapToGrid/>
        <w:spacing w:after="180"/>
        <w:textAlignment w:val="auto"/>
        <w:rPr>
          <w:lang w:eastAsia="sv-SE"/>
        </w:rPr>
      </w:pPr>
      <w:r>
        <w:rPr>
          <w:rFonts w:hint="eastAsia"/>
          <w:lang w:eastAsia="sv-SE"/>
        </w:rPr>
        <w:tab/>
      </w:r>
      <w:r>
        <w:rPr>
          <w:rFonts w:hint="eastAsia"/>
          <w:lang w:eastAsia="sv-SE"/>
        </w:rPr>
        <w:t>Alt 2: UE reports the selected SMTCs from configured SMTC set to network.</w:t>
      </w:r>
    </w:p>
    <w:p w14:paraId="203DBBCE">
      <w:pPr>
        <w:keepNext w:val="0"/>
        <w:keepLines w:val="0"/>
        <w:pageBreakBefore w:val="0"/>
        <w:widowControl/>
        <w:kinsoku/>
        <w:wordWrap/>
        <w:overflowPunct/>
        <w:topLinePunct w:val="0"/>
        <w:autoSpaceDE/>
        <w:autoSpaceDN/>
        <w:bidi w:val="0"/>
        <w:adjustRightInd/>
        <w:snapToGrid/>
        <w:spacing w:after="180" w:line="240" w:lineRule="auto"/>
        <w:jc w:val="left"/>
        <w:textAlignment w:val="auto"/>
        <w:rPr>
          <w:rFonts w:hint="eastAsia"/>
          <w:b w:val="0"/>
          <w:bCs w:val="0"/>
          <w:lang w:val="en-GB" w:eastAsia="en-US"/>
        </w:rPr>
      </w:pPr>
      <w:r>
        <w:rPr>
          <w:rFonts w:hint="eastAsia"/>
          <w:b w:val="0"/>
          <w:bCs w:val="0"/>
          <w:lang w:val="en-US" w:eastAsia="zh-CN"/>
        </w:rPr>
        <w:t xml:space="preserve">For Alt 1, UE can determine </w:t>
      </w:r>
      <w:r>
        <w:rPr>
          <w:rFonts w:hint="eastAsia"/>
          <w:b w:val="0"/>
          <w:bCs w:val="0"/>
          <w:lang w:val="en-US" w:eastAsia="sv-SE"/>
        </w:rPr>
        <w:t xml:space="preserve">the closest N reference locations/neighbor cells </w:t>
      </w:r>
      <w:r>
        <w:rPr>
          <w:rFonts w:hint="eastAsia"/>
          <w:b w:val="0"/>
          <w:bCs w:val="0"/>
          <w:lang w:val="en-US" w:eastAsia="zh-CN"/>
        </w:rPr>
        <w:t>based on newly-introduced ReferenceLocationList-r19 in SIB2. Similar with location-based SMTC selection for t</w:t>
      </w:r>
      <w:r>
        <w:rPr>
          <w:rFonts w:hint="eastAsia"/>
          <w:b w:val="0"/>
          <w:bCs w:val="0"/>
          <w:lang w:val="en-GB" w:eastAsia="en-US"/>
        </w:rPr>
        <w:t xml:space="preserve">he </w:t>
      </w:r>
      <w:r>
        <w:rPr>
          <w:rFonts w:hint="eastAsia"/>
          <w:b w:val="0"/>
          <w:bCs w:val="0"/>
          <w:lang w:val="en-US" w:eastAsia="zh-CN"/>
        </w:rPr>
        <w:t xml:space="preserve">idle/inactive </w:t>
      </w:r>
      <w:r>
        <w:rPr>
          <w:rFonts w:hint="eastAsia"/>
          <w:b w:val="0"/>
          <w:bCs w:val="0"/>
          <w:lang w:val="en-GB" w:eastAsia="en-US"/>
        </w:rPr>
        <w:t>UE</w:t>
      </w:r>
      <w:r>
        <w:rPr>
          <w:rFonts w:hint="eastAsia"/>
          <w:b w:val="0"/>
          <w:bCs w:val="0"/>
          <w:lang w:val="en-US" w:eastAsia="zh-CN"/>
        </w:rPr>
        <w:t>, NW</w:t>
      </w:r>
      <w:r>
        <w:rPr>
          <w:rFonts w:hint="eastAsia"/>
          <w:b w:val="0"/>
          <w:bCs w:val="0"/>
          <w:lang w:val="en-GB" w:eastAsia="en-US"/>
        </w:rPr>
        <w:t xml:space="preserve"> </w:t>
      </w:r>
      <w:r>
        <w:rPr>
          <w:rFonts w:hint="eastAsia"/>
          <w:b w:val="0"/>
          <w:bCs w:val="0"/>
          <w:lang w:val="en-US" w:eastAsia="zh-CN"/>
        </w:rPr>
        <w:t>can select</w:t>
      </w:r>
      <w:r>
        <w:rPr>
          <w:rFonts w:hint="eastAsia"/>
          <w:b w:val="0"/>
          <w:bCs w:val="0"/>
          <w:lang w:val="en-GB" w:eastAsia="en-US"/>
        </w:rPr>
        <w:t xml:space="preserve">s </w:t>
      </w:r>
      <w:r>
        <w:rPr>
          <w:rFonts w:hint="eastAsia"/>
          <w:b w:val="0"/>
          <w:bCs w:val="0"/>
          <w:lang w:val="en-US" w:eastAsia="zh-CN"/>
        </w:rPr>
        <w:t xml:space="preserve">up to </w:t>
      </w:r>
      <w:r>
        <w:rPr>
          <w:rFonts w:hint="eastAsia"/>
          <w:b w:val="0"/>
          <w:bCs w:val="0"/>
          <w:lang w:val="en-GB" w:eastAsia="en-US"/>
        </w:rPr>
        <w:t xml:space="preserve">4 SMTCs </w:t>
      </w:r>
      <w:r>
        <w:rPr>
          <w:rFonts w:hint="eastAsia"/>
          <w:b w:val="0"/>
          <w:bCs w:val="0"/>
          <w:lang w:val="en-US" w:eastAsia="zh-CN"/>
        </w:rPr>
        <w:t xml:space="preserve">for UE </w:t>
      </w:r>
      <w:r>
        <w:rPr>
          <w:rFonts w:hint="eastAsia"/>
          <w:b w:val="0"/>
          <w:bCs w:val="0"/>
          <w:lang w:val="en-GB" w:eastAsia="en-US"/>
        </w:rPr>
        <w:t xml:space="preserve">based on </w:t>
      </w:r>
      <w:r>
        <w:rPr>
          <w:lang w:eastAsia="sv-SE"/>
        </w:rPr>
        <w:t>the</w:t>
      </w:r>
      <w:r>
        <w:rPr>
          <w:rFonts w:hint="eastAsia"/>
          <w:lang w:val="en-US" w:eastAsia="zh-CN"/>
        </w:rPr>
        <w:t xml:space="preserve"> reported information, and UE</w:t>
      </w:r>
      <w:r>
        <w:rPr>
          <w:rFonts w:hint="eastAsia"/>
          <w:b w:val="0"/>
          <w:bCs w:val="0"/>
          <w:lang w:val="en-GB" w:eastAsia="en-US"/>
        </w:rPr>
        <w:t xml:space="preserve"> perform</w:t>
      </w:r>
      <w:r>
        <w:rPr>
          <w:rFonts w:hint="eastAsia"/>
          <w:b w:val="0"/>
          <w:bCs w:val="0"/>
          <w:lang w:val="en-US" w:eastAsia="zh-CN"/>
        </w:rPr>
        <w:t>s</w:t>
      </w:r>
      <w:r>
        <w:rPr>
          <w:rFonts w:hint="eastAsia"/>
          <w:b w:val="0"/>
          <w:bCs w:val="0"/>
          <w:lang w:val="en-GB" w:eastAsia="en-US"/>
        </w:rPr>
        <w:t xml:space="preserve"> RRM measurements </w:t>
      </w:r>
      <w:r>
        <w:rPr>
          <w:rFonts w:hint="eastAsia"/>
          <w:b w:val="0"/>
          <w:bCs w:val="0"/>
          <w:lang w:val="en-US" w:eastAsia="zh-CN"/>
        </w:rPr>
        <w:t xml:space="preserve">on each neighbour cell using the distributed </w:t>
      </w:r>
      <w:r>
        <w:rPr>
          <w:rFonts w:hint="eastAsia"/>
          <w:b w:val="0"/>
          <w:bCs w:val="0"/>
          <w:lang w:val="en-GB" w:eastAsia="en-US"/>
        </w:rPr>
        <w:t xml:space="preserve">SMTCs </w:t>
      </w:r>
      <w:r>
        <w:rPr>
          <w:rFonts w:hint="eastAsia"/>
          <w:b w:val="0"/>
          <w:bCs w:val="0"/>
          <w:lang w:val="en-US" w:eastAsia="zh-CN"/>
        </w:rPr>
        <w:t>correspondingly</w:t>
      </w:r>
      <w:r>
        <w:rPr>
          <w:rFonts w:hint="eastAsia"/>
          <w:b w:val="0"/>
          <w:bCs w:val="0"/>
          <w:lang w:val="en-GB" w:eastAsia="en-US"/>
        </w:rPr>
        <w:t>.</w:t>
      </w:r>
    </w:p>
    <w:p w14:paraId="6B4A78C0">
      <w:pPr>
        <w:keepNext w:val="0"/>
        <w:keepLines w:val="0"/>
        <w:pageBreakBefore w:val="0"/>
        <w:widowControl/>
        <w:kinsoku/>
        <w:wordWrap/>
        <w:overflowPunct/>
        <w:topLinePunct w:val="0"/>
        <w:autoSpaceDE/>
        <w:autoSpaceDN/>
        <w:bidi w:val="0"/>
        <w:adjustRightInd/>
        <w:snapToGrid/>
        <w:spacing w:after="180"/>
        <w:textAlignment w:val="auto"/>
        <w:rPr>
          <w:rFonts w:hint="eastAsia"/>
          <w:b w:val="0"/>
          <w:bCs w:val="0"/>
          <w:lang w:val="en-US" w:eastAsia="zh-CN"/>
        </w:rPr>
      </w:pPr>
      <w:r>
        <w:rPr>
          <w:rFonts w:hint="eastAsia"/>
          <w:b w:val="0"/>
          <w:bCs w:val="0"/>
          <w:lang w:val="en-US" w:eastAsia="zh-CN"/>
        </w:rPr>
        <w:t>For Alt 2, there are several things that need to be clarified:</w:t>
      </w:r>
    </w:p>
    <w:p w14:paraId="5C12E56C">
      <w:pPr>
        <w:keepNext w:val="0"/>
        <w:keepLines w:val="0"/>
        <w:pageBreakBefore w:val="0"/>
        <w:widowControl/>
        <w:numPr>
          <w:ilvl w:val="0"/>
          <w:numId w:val="0"/>
        </w:numPr>
        <w:kinsoku/>
        <w:wordWrap/>
        <w:overflowPunct/>
        <w:topLinePunct w:val="0"/>
        <w:autoSpaceDE/>
        <w:autoSpaceDN/>
        <w:bidi w:val="0"/>
        <w:adjustRightInd/>
        <w:snapToGrid/>
        <w:spacing w:after="180"/>
        <w:textAlignment w:val="auto"/>
        <w:rPr>
          <w:rFonts w:hint="default"/>
          <w:b w:val="0"/>
          <w:bCs w:val="0"/>
          <w:lang w:val="en-US" w:eastAsia="zh-CN"/>
        </w:rPr>
      </w:pPr>
      <w:r>
        <w:rPr>
          <w:rFonts w:hint="eastAsia"/>
          <w:b w:val="0"/>
          <w:bCs w:val="0"/>
          <w:lang w:val="en-US" w:eastAsia="zh-CN"/>
        </w:rPr>
        <w:t xml:space="preserve">(1) Where does UE </w:t>
      </w:r>
      <w:r>
        <w:rPr>
          <w:lang w:eastAsia="sv-SE"/>
        </w:rPr>
        <w:t>select</w:t>
      </w:r>
      <w:r>
        <w:rPr>
          <w:rFonts w:hint="eastAsia"/>
          <w:b w:val="0"/>
          <w:bCs w:val="0"/>
          <w:lang w:val="en-US" w:eastAsia="zh-CN"/>
        </w:rPr>
        <w:t xml:space="preserve"> SMTC from? from SMTCs in SIB2 or from MO configuration in RRC signaling?</w:t>
      </w:r>
    </w:p>
    <w:p w14:paraId="177F7475">
      <w:pPr>
        <w:keepNext w:val="0"/>
        <w:keepLines w:val="0"/>
        <w:pageBreakBefore w:val="0"/>
        <w:widowControl/>
        <w:kinsoku/>
        <w:wordWrap/>
        <w:overflowPunct/>
        <w:topLinePunct w:val="0"/>
        <w:autoSpaceDE/>
        <w:autoSpaceDN/>
        <w:bidi w:val="0"/>
        <w:adjustRightInd/>
        <w:snapToGrid/>
        <w:spacing w:after="180"/>
        <w:textAlignment w:val="auto"/>
        <w:rPr>
          <w:rFonts w:hint="eastAsia"/>
          <w:b w:val="0"/>
          <w:bCs w:val="0"/>
          <w:lang w:val="en-US" w:eastAsia="zh-CN"/>
        </w:rPr>
      </w:pPr>
      <w:r>
        <w:rPr>
          <w:rFonts w:hint="eastAsia"/>
          <w:b w:val="0"/>
          <w:bCs w:val="0"/>
          <w:lang w:val="en-US" w:eastAsia="zh-CN"/>
        </w:rPr>
        <w:t xml:space="preserve">(2) Does UE report </w:t>
      </w:r>
      <w:r>
        <w:rPr>
          <w:rFonts w:hint="eastAsia"/>
          <w:lang w:eastAsia="sv-SE"/>
        </w:rPr>
        <w:t>the selected SMTCs</w:t>
      </w:r>
      <w:r>
        <w:rPr>
          <w:rFonts w:hint="eastAsia"/>
          <w:lang w:val="en-US" w:eastAsia="zh-CN"/>
        </w:rPr>
        <w:t xml:space="preserve"> </w:t>
      </w:r>
      <w:r>
        <w:rPr>
          <w:rFonts w:hint="eastAsia"/>
          <w:b w:val="0"/>
          <w:bCs w:val="0"/>
          <w:lang w:val="en-US" w:eastAsia="zh-CN"/>
        </w:rPr>
        <w:t xml:space="preserve">to NW before performing measurements or after performing measurements? </w:t>
      </w:r>
    </w:p>
    <w:p w14:paraId="162132FD">
      <w:pPr>
        <w:keepNext w:val="0"/>
        <w:keepLines w:val="0"/>
        <w:pageBreakBefore w:val="0"/>
        <w:widowControl/>
        <w:kinsoku/>
        <w:wordWrap/>
        <w:overflowPunct/>
        <w:topLinePunct w:val="0"/>
        <w:autoSpaceDE/>
        <w:autoSpaceDN/>
        <w:bidi w:val="0"/>
        <w:adjustRightInd/>
        <w:snapToGrid/>
        <w:spacing w:after="180"/>
        <w:textAlignment w:val="auto"/>
        <w:rPr>
          <w:rStyle w:val="59"/>
          <w:rFonts w:hint="default" w:eastAsia="等线"/>
          <w:b w:val="0"/>
          <w:bCs w:val="0"/>
          <w:lang w:val="en-US" w:eastAsia="zh-CN"/>
        </w:rPr>
      </w:pPr>
      <w:r>
        <w:rPr>
          <w:rFonts w:hint="eastAsia"/>
          <w:b w:val="0"/>
          <w:bCs w:val="0"/>
          <w:lang w:val="en-US" w:eastAsia="zh-CN"/>
        </w:rPr>
        <w:t>(3) What steps does NW execute after receiving the selected SMTC?</w:t>
      </w:r>
    </w:p>
    <w:p w14:paraId="1161C597">
      <w:pPr>
        <w:keepNext w:val="0"/>
        <w:keepLines w:val="0"/>
        <w:pageBreakBefore w:val="0"/>
        <w:widowControl/>
        <w:kinsoku/>
        <w:wordWrap/>
        <w:overflowPunct/>
        <w:topLinePunct w:val="0"/>
        <w:autoSpaceDE/>
        <w:autoSpaceDN/>
        <w:bidi w:val="0"/>
        <w:adjustRightInd/>
        <w:snapToGrid/>
        <w:spacing w:after="180"/>
        <w:textAlignment w:val="auto"/>
        <w:rPr>
          <w:rFonts w:hint="default"/>
          <w:b/>
          <w:bCs/>
          <w:lang w:val="en-US" w:eastAsia="zh-CN"/>
        </w:rPr>
      </w:pPr>
      <w:r>
        <w:rPr>
          <w:rFonts w:hint="eastAsia"/>
          <w:b/>
          <w:bCs/>
          <w:lang w:val="en-US" w:eastAsia="zh-CN"/>
        </w:rPr>
        <w:t xml:space="preserve">Observation 7: </w:t>
      </w:r>
      <w:r>
        <w:rPr>
          <w:rStyle w:val="59"/>
          <w:rFonts w:hint="eastAsia"/>
          <w:b/>
          <w:bCs/>
          <w:lang w:val="en-US" w:eastAsia="zh-CN"/>
        </w:rPr>
        <w:t>From the comparison above, Alt 1 (</w:t>
      </w:r>
      <w:r>
        <w:rPr>
          <w:rStyle w:val="59"/>
          <w:b/>
          <w:bCs/>
          <w:lang w:val="en-US"/>
        </w:rPr>
        <w:t>neighbo</w:t>
      </w:r>
      <w:r>
        <w:rPr>
          <w:rStyle w:val="59"/>
          <w:rFonts w:hint="eastAsia"/>
          <w:b/>
          <w:bCs/>
          <w:lang w:val="en-US" w:eastAsia="zh-CN"/>
        </w:rPr>
        <w:t>u</w:t>
      </w:r>
      <w:r>
        <w:rPr>
          <w:rStyle w:val="59"/>
          <w:b/>
          <w:bCs/>
          <w:lang w:val="en-US"/>
        </w:rPr>
        <w:t>r cell reference location based SMTC selection</w:t>
      </w:r>
      <w:r>
        <w:rPr>
          <w:rStyle w:val="59"/>
          <w:rFonts w:hint="eastAsia"/>
          <w:b/>
          <w:bCs/>
          <w:lang w:val="en-US" w:eastAsia="zh-CN"/>
        </w:rPr>
        <w:t>) is feasible and easier for UE than Alt 2</w:t>
      </w:r>
      <w:r>
        <w:rPr>
          <w:rStyle w:val="59"/>
          <w:b/>
          <w:bCs/>
          <w:lang w:val="en-US"/>
        </w:rPr>
        <w:t>.</w:t>
      </w:r>
    </w:p>
    <w:p w14:paraId="54765328">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after="180" w:line="240" w:lineRule="auto"/>
        <w:jc w:val="both"/>
        <w:textAlignment w:val="auto"/>
        <w:rPr>
          <w:rFonts w:hint="default"/>
          <w:b/>
          <w:bCs/>
          <w:lang w:val="en-US" w:eastAsia="zh-CN"/>
        </w:rPr>
      </w:pPr>
      <w:r>
        <w:rPr>
          <w:rFonts w:hint="eastAsia"/>
          <w:b/>
          <w:bCs/>
          <w:lang w:val="en-US" w:eastAsia="zh-CN"/>
        </w:rPr>
        <w:t>Proposal 9: RAN2 adopt Alt 1 as baseline.</w:t>
      </w:r>
      <w:r>
        <w:rPr>
          <w:rFonts w:hint="eastAsia" w:ascii="Times New Roman" w:hAnsi="Times New Roman" w:eastAsia="宋体" w:cs="Times New Roman"/>
          <w:b/>
          <w:bCs/>
          <w:i w:val="0"/>
          <w:iCs w:val="0"/>
          <w:caps w:val="0"/>
          <w:color w:val="000000"/>
          <w:spacing w:val="0"/>
          <w:sz w:val="18"/>
          <w:szCs w:val="18"/>
          <w:lang w:val="en-US" w:eastAsia="zh-CN"/>
        </w:rPr>
        <w:t xml:space="preserve"> </w:t>
      </w:r>
    </w:p>
    <w:p w14:paraId="26F4FBFB">
      <w:pPr>
        <w:pStyle w:val="3"/>
        <w:ind w:left="0" w:leftChars="0" w:firstLine="0" w:firstLineChars="0"/>
        <w:rPr>
          <w:rFonts w:hint="eastAsia" w:ascii="Arial" w:hAnsi="Arial" w:eastAsia="等线" w:cs="Times New Roman"/>
          <w:b/>
          <w:sz w:val="24"/>
          <w:lang w:val="en-US" w:eastAsia="zh-CN" w:bidi="ar-SA"/>
        </w:rPr>
      </w:pPr>
      <w:r>
        <w:rPr>
          <w:rFonts w:hint="eastAsia" w:cs="Times New Roman"/>
          <w:b/>
          <w:sz w:val="24"/>
          <w:lang w:val="en-US" w:eastAsia="zh-CN" w:bidi="ar-SA"/>
        </w:rPr>
        <w:t xml:space="preserve">2.2 </w:t>
      </w:r>
      <w:r>
        <w:rPr>
          <w:rFonts w:hint="eastAsia" w:ascii="Arial" w:hAnsi="Arial" w:eastAsia="等线" w:cs="Times New Roman"/>
          <w:b/>
          <w:sz w:val="24"/>
          <w:lang w:val="en-US" w:eastAsia="zh-CN" w:bidi="ar-SA"/>
        </w:rPr>
        <w:t xml:space="preserve">Link level coverage enhancements </w:t>
      </w:r>
    </w:p>
    <w:p w14:paraId="04333F1A">
      <w:pPr>
        <w:keepNext w:val="0"/>
        <w:keepLines w:val="0"/>
        <w:pageBreakBefore w:val="0"/>
        <w:widowControl/>
        <w:kinsoku/>
        <w:wordWrap/>
        <w:overflowPunct/>
        <w:topLinePunct w:val="0"/>
        <w:autoSpaceDE/>
        <w:autoSpaceDN/>
        <w:bidi w:val="0"/>
        <w:adjustRightInd/>
        <w:snapToGrid/>
        <w:spacing w:before="0" w:beforeLines="50" w:after="0" w:afterLines="50"/>
        <w:textAlignment w:val="auto"/>
      </w:pPr>
      <w:r>
        <w:rPr>
          <w:rFonts w:hint="eastAsia"/>
          <w:lang w:val="en-US" w:eastAsia="zh-CN"/>
        </w:rPr>
        <w:t>As a</w:t>
      </w:r>
      <w:r>
        <w:t xml:space="preserve">greements </w:t>
      </w:r>
      <w:r>
        <w:rPr>
          <w:rFonts w:hint="eastAsia"/>
          <w:lang w:val="en-US" w:eastAsia="zh-CN"/>
        </w:rPr>
        <w:t>of</w:t>
      </w:r>
      <w:r>
        <w:rPr>
          <w:rFonts w:hint="eastAsia" w:cs="Times New Roman"/>
          <w:bCs/>
          <w:iCs/>
          <w:sz w:val="20"/>
          <w:szCs w:val="20"/>
          <w:lang w:val="en-US" w:eastAsia="zh-CN"/>
        </w:rPr>
        <w:t xml:space="preserve"> </w:t>
      </w:r>
      <w:r>
        <w:rPr>
          <w:rFonts w:hint="default" w:ascii="Times New Roman" w:hAnsi="Times New Roman" w:cs="Times New Roman"/>
          <w:bCs/>
          <w:iCs/>
          <w:sz w:val="20"/>
          <w:szCs w:val="20"/>
          <w:lang w:val="en-US" w:eastAsia="zh-CN"/>
        </w:rPr>
        <w:t>RAN</w:t>
      </w:r>
      <w:r>
        <w:rPr>
          <w:rFonts w:hint="eastAsia" w:cs="Times New Roman"/>
          <w:bCs/>
          <w:iCs/>
          <w:sz w:val="20"/>
          <w:szCs w:val="20"/>
          <w:lang w:val="en-US" w:eastAsia="zh-CN"/>
        </w:rPr>
        <w:t>2#1</w:t>
      </w:r>
      <w:r>
        <w:t>2</w:t>
      </w:r>
      <w:r>
        <w:rPr>
          <w:rFonts w:hint="eastAsia"/>
          <w:lang w:val="en-US" w:eastAsia="zh-CN"/>
        </w:rPr>
        <w:t>9</w:t>
      </w:r>
      <w:r>
        <w:t>bis</w:t>
      </w:r>
      <w:r>
        <w:rPr>
          <w:rFonts w:hint="eastAsia" w:cs="Times New Roman"/>
          <w:bCs/>
          <w:iCs/>
          <w:sz w:val="20"/>
          <w:szCs w:val="20"/>
          <w:lang w:val="en-US" w:eastAsia="zh-CN"/>
        </w:rPr>
        <w:t xml:space="preserve"> meetings, RAN2 will wait for RAN1 conclusion </w:t>
      </w:r>
      <w:r>
        <w:t>on link level enhancements</w:t>
      </w:r>
      <w:r>
        <w:rPr>
          <w:rFonts w:hint="eastAsia" w:cs="Times New Roman"/>
          <w:bCs/>
          <w:iCs/>
          <w:sz w:val="20"/>
          <w:szCs w:val="20"/>
          <w:lang w:val="en-US" w:eastAsia="zh-CN"/>
        </w:rPr>
        <w:t>.</w:t>
      </w:r>
    </w:p>
    <w:p w14:paraId="500A8771">
      <w:pPr>
        <w:pStyle w:val="42"/>
        <w:numPr>
          <w:ilvl w:val="0"/>
          <w:numId w:val="0"/>
        </w:numPr>
        <w:pBdr>
          <w:top w:val="single" w:color="auto" w:sz="4" w:space="1"/>
          <w:left w:val="single" w:color="auto" w:sz="4" w:space="4"/>
          <w:bottom w:val="single" w:color="auto" w:sz="4" w:space="1"/>
          <w:right w:val="single" w:color="auto" w:sz="4" w:space="4"/>
        </w:pBdr>
        <w:tabs>
          <w:tab w:val="left" w:pos="0"/>
          <w:tab w:val="clear" w:pos="1622"/>
        </w:tabs>
        <w:ind w:leftChars="0"/>
        <w:rPr>
          <w:rFonts w:hint="eastAsia" w:eastAsia="等线"/>
          <w:b/>
          <w:bCs/>
          <w:lang w:val="en-US" w:eastAsia="zh-CN"/>
        </w:rPr>
      </w:pPr>
      <w:r>
        <w:rPr>
          <w:b/>
          <w:bCs/>
        </w:rPr>
        <w:t>Agreements</w:t>
      </w:r>
      <w:r>
        <w:rPr>
          <w:rFonts w:hint="eastAsia"/>
          <w:b/>
          <w:bCs/>
          <w:lang w:val="en-US" w:eastAsia="zh-CN"/>
        </w:rPr>
        <w:t>:</w:t>
      </w:r>
    </w:p>
    <w:p w14:paraId="2B4134D2">
      <w:pPr>
        <w:pStyle w:val="42"/>
        <w:numPr>
          <w:ilvl w:val="0"/>
          <w:numId w:val="7"/>
        </w:numPr>
        <w:pBdr>
          <w:top w:val="single" w:color="auto" w:sz="4" w:space="1"/>
          <w:left w:val="single" w:color="auto" w:sz="4" w:space="4"/>
          <w:bottom w:val="single" w:color="auto" w:sz="4" w:space="1"/>
          <w:right w:val="single" w:color="auto" w:sz="4" w:space="4"/>
        </w:pBdr>
        <w:tabs>
          <w:tab w:val="left" w:pos="0"/>
          <w:tab w:val="clear" w:pos="1622"/>
        </w:tabs>
        <w:ind w:left="425" w:leftChars="0" w:hanging="425" w:firstLineChars="0"/>
      </w:pPr>
      <w:r>
        <w:t>We wait for further progress in RAN1 on link level enhancements before further discussing the possible impacts on access barring</w:t>
      </w:r>
    </w:p>
    <w:p w14:paraId="533DE9EF">
      <w:pPr>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 xml:space="preserve">In RAN1#120bis meeting, </w:t>
      </w:r>
      <w:r>
        <w:t>link level enhancement</w:t>
      </w:r>
      <w:r>
        <w:rPr>
          <w:rFonts w:hint="eastAsia"/>
          <w:lang w:val="en-US" w:eastAsia="zh-CN"/>
        </w:rPr>
        <w:t xml:space="preserve"> for </w:t>
      </w:r>
      <w:r>
        <w:rPr>
          <w:lang w:eastAsia="zh-CN"/>
        </w:rPr>
        <w:t>NR-NTN downlink coverage enhancements</w:t>
      </w:r>
      <w:r>
        <w:rPr>
          <w:rFonts w:hint="eastAsia"/>
          <w:lang w:val="en-US" w:eastAsia="zh-CN"/>
        </w:rPr>
        <w:t xml:space="preserve"> </w:t>
      </w:r>
      <w:r>
        <w:rPr>
          <w:rFonts w:hint="default"/>
          <w:lang w:val="en-US" w:eastAsia="zh-CN"/>
        </w:rPr>
        <w:t xml:space="preserve"> had been discussed, </w:t>
      </w:r>
      <w:r>
        <w:rPr>
          <w:rFonts w:hint="eastAsia"/>
          <w:lang w:val="en-US" w:eastAsia="zh-CN"/>
        </w:rPr>
        <w:t xml:space="preserve"> the following agreements have been achieved:</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25F8A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noWrap w:val="0"/>
            <w:vAlign w:val="top"/>
          </w:tcPr>
          <w:p w14:paraId="591A4560">
            <w:pPr>
              <w:rPr>
                <w:rFonts w:hint="eastAsia" w:ascii="Times New Roman" w:hAnsi="Times New Roman" w:eastAsia="等线"/>
                <w:b/>
                <w:bCs w:val="0"/>
                <w:szCs w:val="20"/>
                <w:highlight w:val="none"/>
                <w:lang w:val="en-US" w:eastAsia="zh-CN"/>
              </w:rPr>
            </w:pPr>
            <w:r>
              <w:rPr>
                <w:rFonts w:ascii="Times New Roman" w:hAnsi="Times New Roman"/>
                <w:b/>
                <w:bCs w:val="0"/>
                <w:szCs w:val="20"/>
                <w:highlight w:val="none"/>
              </w:rPr>
              <w:t>Agreement</w:t>
            </w:r>
            <w:r>
              <w:rPr>
                <w:rFonts w:hint="eastAsia"/>
                <w:b/>
                <w:bCs w:val="0"/>
                <w:szCs w:val="20"/>
                <w:highlight w:val="none"/>
                <w:lang w:val="en-US" w:eastAsia="zh-CN"/>
              </w:rPr>
              <w:t>:</w:t>
            </w:r>
          </w:p>
          <w:p w14:paraId="6E8C2DD3">
            <w:pPr>
              <w:rPr>
                <w:rFonts w:ascii="Times New Roman" w:hAnsi="Times New Roman"/>
                <w:szCs w:val="20"/>
                <w:highlight w:val="none"/>
              </w:rPr>
            </w:pPr>
            <w:r>
              <w:rPr>
                <w:rFonts w:ascii="Times New Roman" w:hAnsi="Times New Roman"/>
                <w:szCs w:val="20"/>
                <w:highlight w:val="none"/>
              </w:rPr>
              <w:t xml:space="preserve">When PDCCH CSS type-0 repetition is performed, for SIB1 link level enhancement, support </w:t>
            </w:r>
            <w:r>
              <w:rPr>
                <w:rFonts w:ascii="Times New Roman" w:hAnsi="Times New Roman" w:eastAsia="Malgun Gothic"/>
                <w:szCs w:val="20"/>
                <w:highlight w:val="none"/>
              </w:rPr>
              <w:t>PDSCH repetition of SIB1 transmitted within the same slot as the type0-CSS PDCCH repetition.</w:t>
            </w:r>
          </w:p>
          <w:p w14:paraId="617C590D">
            <w:pPr>
              <w:numPr>
                <w:ilvl w:val="1"/>
                <w:numId w:val="8"/>
              </w:numPr>
              <w:tabs>
                <w:tab w:val="left" w:pos="0"/>
              </w:tabs>
              <w:rPr>
                <w:rFonts w:ascii="Times New Roman" w:hAnsi="Times New Roman"/>
                <w:szCs w:val="20"/>
                <w:highlight w:val="none"/>
                <w:lang w:eastAsia="zh-CN"/>
              </w:rPr>
            </w:pPr>
            <w:r>
              <w:rPr>
                <w:rFonts w:ascii="Times New Roman" w:hAnsi="Times New Roman"/>
                <w:szCs w:val="20"/>
                <w:highlight w:val="none"/>
                <w:lang w:eastAsia="zh-CN"/>
              </w:rPr>
              <w:t>UE supporting SIB1 PDSCH coverage enhancement assumes that the PDCCH and associated PDSCH to be repeated in both slots</w:t>
            </w:r>
            <w:r>
              <w:rPr>
                <w:rFonts w:ascii="Times New Roman" w:hAnsi="Times New Roman"/>
                <w:szCs w:val="20"/>
                <w:highlight w:val="none"/>
                <w:lang w:eastAsia="ko-KR"/>
              </w:rPr>
              <w:t xml:space="preserve"> where the corresponding PDCCHs are transmitted</w:t>
            </w:r>
            <w:r>
              <w:rPr>
                <w:rFonts w:ascii="Times New Roman" w:hAnsi="Times New Roman"/>
                <w:szCs w:val="20"/>
                <w:highlight w:val="none"/>
                <w:lang w:eastAsia="zh-CN"/>
              </w:rPr>
              <w:t>.</w:t>
            </w:r>
          </w:p>
          <w:p w14:paraId="352C2C67">
            <w:pPr>
              <w:numPr>
                <w:ilvl w:val="1"/>
                <w:numId w:val="8"/>
              </w:numPr>
              <w:tabs>
                <w:tab w:val="left" w:pos="0"/>
              </w:tabs>
              <w:rPr>
                <w:rFonts w:ascii="Times New Roman" w:hAnsi="Times New Roman"/>
                <w:szCs w:val="20"/>
                <w:highlight w:val="none"/>
                <w:lang w:eastAsia="zh-CN"/>
              </w:rPr>
            </w:pPr>
            <w:r>
              <w:rPr>
                <w:rFonts w:ascii="Times New Roman" w:hAnsi="Times New Roman"/>
                <w:szCs w:val="20"/>
                <w:highlight w:val="none"/>
                <w:lang w:eastAsia="zh-CN"/>
              </w:rPr>
              <w:t>Each PDSCH SIB1 repetition is within the same slot of each PDCCH candidate for scheduling DCI</w:t>
            </w:r>
          </w:p>
          <w:p w14:paraId="41DA18F9">
            <w:pPr>
              <w:numPr>
                <w:ilvl w:val="1"/>
                <w:numId w:val="8"/>
              </w:numPr>
              <w:tabs>
                <w:tab w:val="left" w:pos="0"/>
              </w:tabs>
              <w:rPr>
                <w:rFonts w:ascii="Times New Roman" w:hAnsi="Times New Roman"/>
                <w:szCs w:val="20"/>
                <w:highlight w:val="none"/>
                <w:lang w:eastAsia="zh-CN"/>
              </w:rPr>
            </w:pPr>
            <w:r>
              <w:rPr>
                <w:rFonts w:ascii="Times New Roman" w:hAnsi="Times New Roman"/>
                <w:szCs w:val="20"/>
                <w:highlight w:val="none"/>
                <w:lang w:eastAsia="zh-CN"/>
              </w:rPr>
              <w:t>The two associated PDSCHs have the same RV</w:t>
            </w:r>
          </w:p>
          <w:p w14:paraId="420AA233">
            <w:pPr>
              <w:rPr>
                <w:rFonts w:ascii="Times New Roman" w:hAnsi="Times New Roman" w:eastAsia="Malgun Gothic"/>
                <w:highlight w:val="none"/>
                <w:lang w:val="en-US" w:eastAsia="zh-CN"/>
              </w:rPr>
            </w:pPr>
            <w:r>
              <w:rPr>
                <w:rFonts w:ascii="Times New Roman" w:hAnsi="Times New Roman"/>
                <w:szCs w:val="20"/>
                <w:highlight w:val="none"/>
              </w:rPr>
              <w:t>FFS:</w:t>
            </w:r>
            <w:r>
              <w:rPr>
                <w:rFonts w:ascii="Times New Roman" w:hAnsi="Times New Roman"/>
                <w:b/>
                <w:szCs w:val="20"/>
                <w:highlight w:val="none"/>
              </w:rPr>
              <w:t xml:space="preserve"> </w:t>
            </w:r>
            <w:r>
              <w:rPr>
                <w:rFonts w:ascii="Times New Roman" w:hAnsi="Times New Roman" w:eastAsia="Malgun Gothic"/>
                <w:highlight w:val="none"/>
                <w:lang w:val="en-US" w:eastAsia="zh-CN"/>
              </w:rPr>
              <w:t>Whether it is supported that</w:t>
            </w:r>
            <w:r>
              <w:rPr>
                <w:rFonts w:hint="eastAsia" w:ascii="Times New Roman" w:hAnsi="Times New Roman" w:eastAsia="Malgun Gothic"/>
                <w:highlight w:val="none"/>
                <w:lang w:val="en-US" w:eastAsia="zh-CN"/>
              </w:rPr>
              <w:t xml:space="preserve"> </w:t>
            </w:r>
            <w:r>
              <w:rPr>
                <w:rFonts w:ascii="Times New Roman" w:hAnsi="Times New Roman" w:eastAsia="Malgun Gothic"/>
                <w:highlight w:val="none"/>
                <w:lang w:val="en-US" w:eastAsia="zh-CN"/>
              </w:rPr>
              <w:t>t</w:t>
            </w:r>
            <w:r>
              <w:rPr>
                <w:rFonts w:hint="eastAsia" w:ascii="Times New Roman" w:hAnsi="Times New Roman" w:eastAsia="Malgun Gothic"/>
                <w:highlight w:val="none"/>
                <w:lang w:val="en-US" w:eastAsia="zh-CN"/>
              </w:rPr>
              <w:t xml:space="preserve">ype-0 PDCCH repetition </w:t>
            </w:r>
            <w:r>
              <w:rPr>
                <w:rFonts w:ascii="Times New Roman" w:hAnsi="Times New Roman" w:eastAsia="Malgun Gothic"/>
                <w:highlight w:val="none"/>
                <w:lang w:val="en-US" w:eastAsia="zh-CN"/>
              </w:rPr>
              <w:t>is not</w:t>
            </w:r>
            <w:r>
              <w:rPr>
                <w:rFonts w:hint="eastAsia" w:ascii="Times New Roman" w:hAnsi="Times New Roman" w:eastAsia="Malgun Gothic"/>
                <w:highlight w:val="none"/>
                <w:lang w:val="en-US" w:eastAsia="zh-CN"/>
              </w:rPr>
              <w:t xml:space="preserve"> </w:t>
            </w:r>
            <w:r>
              <w:rPr>
                <w:rFonts w:ascii="Times New Roman" w:hAnsi="Times New Roman" w:eastAsia="Malgun Gothic"/>
                <w:highlight w:val="none"/>
                <w:lang w:val="en-US" w:eastAsia="zh-CN"/>
              </w:rPr>
              <w:t>performed</w:t>
            </w:r>
            <w:r>
              <w:rPr>
                <w:rFonts w:hint="eastAsia" w:ascii="Times New Roman" w:hAnsi="Times New Roman" w:eastAsia="Malgun Gothic"/>
                <w:highlight w:val="none"/>
                <w:lang w:val="en-US" w:eastAsia="zh-CN"/>
              </w:rPr>
              <w:t xml:space="preserve"> while the PDSCH-SIB1 repetition is </w:t>
            </w:r>
            <w:r>
              <w:rPr>
                <w:rFonts w:ascii="Times New Roman" w:hAnsi="Times New Roman" w:eastAsia="Malgun Gothic"/>
                <w:highlight w:val="none"/>
                <w:lang w:val="en-US" w:eastAsia="zh-CN"/>
              </w:rPr>
              <w:t>performed, and if so whether/how</w:t>
            </w:r>
            <w:r>
              <w:rPr>
                <w:rFonts w:hint="eastAsia" w:ascii="Times New Roman" w:hAnsi="Times New Roman" w:eastAsia="Malgun Gothic"/>
                <w:highlight w:val="none"/>
                <w:lang w:val="en-US" w:eastAsia="zh-CN"/>
              </w:rPr>
              <w:t xml:space="preserve"> to </w:t>
            </w:r>
            <w:r>
              <w:rPr>
                <w:rFonts w:ascii="Times New Roman" w:hAnsi="Times New Roman" w:eastAsia="Malgun Gothic"/>
                <w:highlight w:val="none"/>
                <w:lang w:val="en-US" w:eastAsia="zh-CN"/>
              </w:rPr>
              <w:t>handle</w:t>
            </w:r>
            <w:r>
              <w:rPr>
                <w:rFonts w:hint="eastAsia" w:ascii="Times New Roman" w:hAnsi="Times New Roman" w:eastAsia="Malgun Gothic"/>
                <w:highlight w:val="none"/>
                <w:lang w:val="en-US" w:eastAsia="zh-CN"/>
              </w:rPr>
              <w:t xml:space="preserve"> the slot determination</w:t>
            </w:r>
            <w:r>
              <w:rPr>
                <w:rFonts w:ascii="Times New Roman" w:hAnsi="Times New Roman" w:eastAsia="Malgun Gothic"/>
                <w:highlight w:val="none"/>
                <w:lang w:val="en-US" w:eastAsia="zh-CN"/>
              </w:rPr>
              <w:t>.</w:t>
            </w:r>
          </w:p>
          <w:p w14:paraId="57852AF4">
            <w:pPr>
              <w:rPr>
                <w:rFonts w:hint="eastAsia" w:ascii="Times New Roman" w:hAnsi="Times New Roman" w:eastAsia="等线"/>
                <w:b/>
                <w:bCs w:val="0"/>
                <w:szCs w:val="20"/>
                <w:highlight w:val="none"/>
                <w:lang w:val="en-US" w:eastAsia="zh-CN"/>
              </w:rPr>
            </w:pPr>
            <w:r>
              <w:rPr>
                <w:rFonts w:ascii="Times New Roman" w:hAnsi="Times New Roman"/>
                <w:b/>
                <w:bCs w:val="0"/>
                <w:szCs w:val="20"/>
                <w:highlight w:val="none"/>
              </w:rPr>
              <w:t>Agreement</w:t>
            </w:r>
            <w:r>
              <w:rPr>
                <w:rFonts w:hint="eastAsia"/>
                <w:b/>
                <w:bCs w:val="0"/>
                <w:szCs w:val="20"/>
                <w:highlight w:val="none"/>
                <w:lang w:val="en-US" w:eastAsia="zh-CN"/>
              </w:rPr>
              <w:t>:</w:t>
            </w:r>
          </w:p>
          <w:p w14:paraId="0FB371FE">
            <w:pPr>
              <w:tabs>
                <w:tab w:val="left" w:pos="0"/>
              </w:tabs>
              <w:rPr>
                <w:rFonts w:ascii="Times New Roman" w:hAnsi="Times New Roman"/>
                <w:szCs w:val="20"/>
                <w:highlight w:val="none"/>
              </w:rPr>
            </w:pPr>
            <w:r>
              <w:rPr>
                <w:rFonts w:ascii="Times New Roman" w:hAnsi="Times New Roman"/>
                <w:szCs w:val="20"/>
                <w:highlight w:val="none"/>
              </w:rPr>
              <w:t>For enabling/disabling SIB1 PDSCH repetition, RAN1 to consider the following options:</w:t>
            </w:r>
          </w:p>
          <w:p w14:paraId="202BD85F">
            <w:pPr>
              <w:numPr>
                <w:ilvl w:val="1"/>
                <w:numId w:val="9"/>
              </w:numPr>
              <w:tabs>
                <w:tab w:val="left" w:pos="0"/>
              </w:tabs>
              <w:rPr>
                <w:rFonts w:ascii="Times New Roman" w:hAnsi="Times New Roman"/>
                <w:szCs w:val="20"/>
                <w:highlight w:val="none"/>
                <w:lang w:eastAsia="zh-CN"/>
              </w:rPr>
            </w:pPr>
            <w:r>
              <w:rPr>
                <w:rFonts w:ascii="Times New Roman" w:hAnsi="Times New Roman"/>
                <w:szCs w:val="20"/>
                <w:highlight w:val="none"/>
                <w:lang w:eastAsia="zh-CN"/>
              </w:rPr>
              <w:t>Option 1: Using reserved bit(s) in PBCH payload.</w:t>
            </w:r>
          </w:p>
          <w:p w14:paraId="1401A85D">
            <w:pPr>
              <w:numPr>
                <w:ilvl w:val="1"/>
                <w:numId w:val="9"/>
              </w:numPr>
              <w:tabs>
                <w:tab w:val="left" w:pos="0"/>
              </w:tabs>
              <w:rPr>
                <w:rFonts w:ascii="Times New Roman" w:hAnsi="Times New Roman"/>
                <w:szCs w:val="20"/>
                <w:highlight w:val="none"/>
                <w:lang w:eastAsia="zh-CN"/>
              </w:rPr>
            </w:pPr>
            <w:r>
              <w:rPr>
                <w:rFonts w:ascii="Times New Roman" w:hAnsi="Times New Roman"/>
                <w:szCs w:val="20"/>
                <w:highlight w:val="none"/>
                <w:lang w:eastAsia="zh-CN"/>
              </w:rPr>
              <w:t>Option 2: Using scheduling PDCCH.</w:t>
            </w:r>
          </w:p>
          <w:p w14:paraId="3F9DF14D">
            <w:pPr>
              <w:numPr>
                <w:ilvl w:val="1"/>
                <w:numId w:val="9"/>
              </w:numPr>
              <w:tabs>
                <w:tab w:val="left" w:pos="0"/>
              </w:tabs>
              <w:rPr>
                <w:rFonts w:ascii="Times New Roman" w:hAnsi="Times New Roman"/>
                <w:szCs w:val="20"/>
                <w:highlight w:val="none"/>
                <w:lang w:eastAsia="zh-CN"/>
              </w:rPr>
            </w:pPr>
            <w:r>
              <w:rPr>
                <w:rFonts w:ascii="Times New Roman" w:hAnsi="Times New Roman"/>
                <w:szCs w:val="20"/>
                <w:highlight w:val="none"/>
                <w:lang w:eastAsia="zh-CN"/>
              </w:rPr>
              <w:t>Option 3: The enabling/disabling of SIB1 PDSCH repetition is implicitly indicating by the enabling/disabling of Type-0 CSS PDCCH repetition.</w:t>
            </w:r>
          </w:p>
          <w:p w14:paraId="6070293D">
            <w:pPr>
              <w:rPr>
                <w:rFonts w:hint="eastAsia" w:ascii="Times New Roman" w:hAnsi="Times New Roman" w:eastAsia="等线"/>
                <w:b/>
                <w:bCs w:val="0"/>
                <w:szCs w:val="20"/>
                <w:highlight w:val="none"/>
                <w:lang w:val="en-US" w:eastAsia="zh-CN"/>
              </w:rPr>
            </w:pPr>
            <w:r>
              <w:rPr>
                <w:rFonts w:ascii="Times New Roman" w:hAnsi="Times New Roman"/>
                <w:b/>
                <w:bCs w:val="0"/>
                <w:szCs w:val="20"/>
                <w:highlight w:val="none"/>
              </w:rPr>
              <w:t>Agreement</w:t>
            </w:r>
            <w:r>
              <w:rPr>
                <w:rFonts w:hint="eastAsia"/>
                <w:b/>
                <w:bCs w:val="0"/>
                <w:szCs w:val="20"/>
                <w:highlight w:val="none"/>
                <w:lang w:val="en-US" w:eastAsia="zh-CN"/>
              </w:rPr>
              <w:t>:</w:t>
            </w:r>
          </w:p>
          <w:p w14:paraId="6C7ED73B">
            <w:pPr>
              <w:rPr>
                <w:rFonts w:ascii="Times New Roman" w:hAnsi="Times New Roman"/>
                <w:szCs w:val="20"/>
                <w:highlight w:val="none"/>
              </w:rPr>
            </w:pPr>
            <w:r>
              <w:rPr>
                <w:rFonts w:ascii="Times New Roman" w:hAnsi="Times New Roman"/>
                <w:szCs w:val="20"/>
                <w:highlight w:val="none"/>
              </w:rPr>
              <w:t xml:space="preserve">For PDCCH repetition for Type0 PDCCH CSS of </w:t>
            </w:r>
            <w:r>
              <w:rPr>
                <w:rFonts w:ascii="Times New Roman" w:hAnsi="Times New Roman" w:eastAsia="Malgun Gothic"/>
                <w:highlight w:val="none"/>
                <w:lang w:val="en-US" w:eastAsia="zh-CN"/>
              </w:rPr>
              <w:t xml:space="preserve">searchSpaceZero </w:t>
            </w:r>
            <w:r>
              <w:rPr>
                <w:rFonts w:ascii="Times New Roman" w:hAnsi="Times New Roman"/>
                <w:szCs w:val="20"/>
                <w:highlight w:val="none"/>
              </w:rPr>
              <w:t>configured within MIB pdcch-ConfigSIB1:</w:t>
            </w:r>
          </w:p>
          <w:p w14:paraId="0A5AF99D">
            <w:pPr>
              <w:numPr>
                <w:ilvl w:val="0"/>
                <w:numId w:val="10"/>
              </w:numPr>
              <w:tabs>
                <w:tab w:val="left" w:pos="0"/>
              </w:tabs>
              <w:rPr>
                <w:rFonts w:ascii="Times New Roman" w:hAnsi="Times New Roman"/>
                <w:szCs w:val="20"/>
                <w:highlight w:val="none"/>
                <w:lang w:val="en-US"/>
              </w:rPr>
            </w:pPr>
            <w:r>
              <w:rPr>
                <w:rFonts w:ascii="Times New Roman" w:hAnsi="Times New Roman"/>
                <w:szCs w:val="20"/>
                <w:highlight w:val="none"/>
                <w:lang w:val="en-US"/>
              </w:rPr>
              <w:t>E</w:t>
            </w:r>
            <w:r>
              <w:rPr>
                <w:rFonts w:ascii="Times New Roman" w:hAnsi="Times New Roman"/>
                <w:szCs w:val="20"/>
                <w:highlight w:val="none"/>
              </w:rPr>
              <w:t>nabling/disabling</w:t>
            </w:r>
            <w:r>
              <w:rPr>
                <w:rFonts w:ascii="Times New Roman" w:hAnsi="Times New Roman"/>
                <w:szCs w:val="20"/>
                <w:highlight w:val="none"/>
                <w:lang w:val="en-US"/>
              </w:rPr>
              <w:t xml:space="preserve"> using reserved bit(s) in PBCH payload</w:t>
            </w:r>
          </w:p>
          <w:p w14:paraId="4E9013D3">
            <w:pPr>
              <w:numPr>
                <w:ilvl w:val="1"/>
                <w:numId w:val="10"/>
              </w:numPr>
              <w:tabs>
                <w:tab w:val="left" w:pos="0"/>
              </w:tabs>
              <w:rPr>
                <w:rFonts w:ascii="Times New Roman" w:hAnsi="Times New Roman"/>
                <w:szCs w:val="20"/>
                <w:highlight w:val="none"/>
                <w:lang w:val="en-US"/>
              </w:rPr>
            </w:pPr>
            <w:r>
              <w:rPr>
                <w:rFonts w:hint="eastAsia" w:ascii="Times New Roman" w:hAnsi="Times New Roman"/>
                <w:szCs w:val="20"/>
                <w:highlight w:val="none"/>
                <w:lang w:val="en-US"/>
              </w:rPr>
              <w:t>N</w:t>
            </w:r>
            <w:r>
              <w:rPr>
                <w:rFonts w:ascii="Times New Roman" w:hAnsi="Times New Roman"/>
                <w:szCs w:val="20"/>
                <w:highlight w:val="none"/>
                <w:lang w:val="en-US"/>
              </w:rPr>
              <w:t>o UE behavior is defined for UE in connected mode specifically for the case where the network changes its signaling between enabling and disabling</w:t>
            </w:r>
            <w:r>
              <w:rPr>
                <w:rFonts w:ascii="Times New Roman" w:hAnsi="Times New Roman"/>
                <w:szCs w:val="20"/>
                <w:highlight w:val="none"/>
              </w:rPr>
              <w:t xml:space="preserve"> PDCCH repetition for Type0 PDCCH CSS</w:t>
            </w:r>
            <w:r>
              <w:rPr>
                <w:rFonts w:ascii="Times New Roman" w:hAnsi="Times New Roman"/>
                <w:szCs w:val="20"/>
                <w:highlight w:val="none"/>
                <w:lang w:val="en-US"/>
              </w:rPr>
              <w:t>.</w:t>
            </w:r>
          </w:p>
          <w:p w14:paraId="19B58B68">
            <w:pPr>
              <w:rPr>
                <w:rFonts w:hint="eastAsia" w:ascii="Times New Roman" w:hAnsi="Times New Roman" w:eastAsia="等线"/>
                <w:b/>
                <w:bCs w:val="0"/>
                <w:szCs w:val="20"/>
                <w:highlight w:val="none"/>
                <w:lang w:val="en-US" w:eastAsia="zh-CN"/>
              </w:rPr>
            </w:pPr>
            <w:r>
              <w:rPr>
                <w:rFonts w:ascii="Times New Roman" w:hAnsi="Times New Roman"/>
                <w:b/>
                <w:bCs w:val="0"/>
                <w:szCs w:val="20"/>
                <w:highlight w:val="none"/>
              </w:rPr>
              <w:t>Agreement</w:t>
            </w:r>
            <w:r>
              <w:rPr>
                <w:rFonts w:hint="eastAsia"/>
                <w:b/>
                <w:bCs w:val="0"/>
                <w:szCs w:val="20"/>
                <w:highlight w:val="none"/>
                <w:lang w:val="en-US" w:eastAsia="zh-CN"/>
              </w:rPr>
              <w:t>:</w:t>
            </w:r>
          </w:p>
          <w:p w14:paraId="6A1D47B0">
            <w:pPr>
              <w:rPr>
                <w:rFonts w:ascii="Times New Roman" w:hAnsi="Times New Roman"/>
                <w:szCs w:val="20"/>
                <w:highlight w:val="none"/>
              </w:rPr>
            </w:pPr>
            <w:r>
              <w:rPr>
                <w:rFonts w:ascii="Times New Roman" w:hAnsi="Times New Roman"/>
                <w:szCs w:val="20"/>
                <w:highlight w:val="none"/>
              </w:rPr>
              <w:t>For Msg4 PDSCH repetition scheme, the Msg4 PDSCH is repeated in N consecutive slots:</w:t>
            </w:r>
          </w:p>
          <w:p w14:paraId="44D5F666">
            <w:pPr>
              <w:numPr>
                <w:ilvl w:val="0"/>
                <w:numId w:val="11"/>
              </w:numPr>
              <w:jc w:val="both"/>
              <w:rPr>
                <w:rFonts w:ascii="Times New Roman" w:hAnsi="Times New Roman"/>
                <w:szCs w:val="20"/>
                <w:highlight w:val="none"/>
                <w:lang w:eastAsia="zh-CN"/>
              </w:rPr>
            </w:pPr>
            <w:r>
              <w:rPr>
                <w:rFonts w:ascii="Times New Roman" w:hAnsi="Times New Roman"/>
                <w:szCs w:val="20"/>
                <w:highlight w:val="none"/>
                <w:lang w:eastAsia="zh-CN"/>
              </w:rPr>
              <w:t>The same resource allocation is assumed for all repetitions</w:t>
            </w:r>
          </w:p>
          <w:p w14:paraId="43B09780">
            <w:pPr>
              <w:numPr>
                <w:ilvl w:val="0"/>
                <w:numId w:val="11"/>
              </w:numPr>
              <w:jc w:val="both"/>
              <w:rPr>
                <w:rFonts w:ascii="Times New Roman" w:hAnsi="Times New Roman"/>
                <w:szCs w:val="20"/>
                <w:highlight w:val="none"/>
                <w:lang w:eastAsia="zh-CN"/>
              </w:rPr>
            </w:pPr>
            <w:r>
              <w:rPr>
                <w:rFonts w:ascii="Times New Roman" w:hAnsi="Times New Roman"/>
                <w:szCs w:val="20"/>
                <w:highlight w:val="none"/>
                <w:lang w:eastAsia="zh-CN"/>
              </w:rPr>
              <w:t>The supported repetition factors are: 2 and 4</w:t>
            </w:r>
          </w:p>
          <w:p w14:paraId="1047A34B">
            <w:pPr>
              <w:numPr>
                <w:ilvl w:val="1"/>
                <w:numId w:val="11"/>
              </w:numPr>
              <w:jc w:val="both"/>
              <w:rPr>
                <w:rFonts w:ascii="Times New Roman" w:hAnsi="Times New Roman"/>
                <w:szCs w:val="20"/>
                <w:highlight w:val="none"/>
                <w:lang w:eastAsia="zh-CN"/>
              </w:rPr>
            </w:pPr>
            <w:r>
              <w:rPr>
                <w:rFonts w:ascii="Times New Roman" w:hAnsi="Times New Roman"/>
                <w:szCs w:val="20"/>
                <w:highlight w:val="none"/>
                <w:lang w:eastAsia="zh-CN"/>
              </w:rPr>
              <w:t>The network configures a single value between 2 and 4 at a given time</w:t>
            </w:r>
          </w:p>
          <w:p w14:paraId="6CAF5683">
            <w:pPr>
              <w:numPr>
                <w:ilvl w:val="0"/>
                <w:numId w:val="11"/>
              </w:numPr>
              <w:jc w:val="both"/>
              <w:rPr>
                <w:rFonts w:ascii="Times New Roman" w:hAnsi="Times New Roman"/>
                <w:szCs w:val="20"/>
                <w:highlight w:val="none"/>
                <w:lang w:eastAsia="zh-CN"/>
              </w:rPr>
            </w:pPr>
            <w:r>
              <w:rPr>
                <w:rFonts w:ascii="Times New Roman" w:hAnsi="Times New Roman"/>
                <w:szCs w:val="20"/>
                <w:highlight w:val="none"/>
                <w:lang w:eastAsia="zh-CN"/>
              </w:rPr>
              <w:t>The RV cycling is used for each repetition</w:t>
            </w:r>
          </w:p>
          <w:p w14:paraId="1A34224C">
            <w:pPr>
              <w:numPr>
                <w:ilvl w:val="1"/>
                <w:numId w:val="11"/>
              </w:numPr>
              <w:jc w:val="both"/>
              <w:rPr>
                <w:rFonts w:ascii="Times New Roman" w:hAnsi="Times New Roman"/>
                <w:szCs w:val="20"/>
                <w:highlight w:val="none"/>
                <w:lang w:eastAsia="zh-CN"/>
              </w:rPr>
            </w:pPr>
            <w:r>
              <w:rPr>
                <w:rFonts w:ascii="Times New Roman" w:hAnsi="Times New Roman"/>
                <w:szCs w:val="20"/>
                <w:highlight w:val="none"/>
                <w:lang w:eastAsia="zh-CN"/>
              </w:rPr>
              <w:t>If N=4:</w:t>
            </w:r>
          </w:p>
          <w:p w14:paraId="2841112F">
            <w:pPr>
              <w:rPr>
                <w:highlight w:val="none"/>
              </w:rPr>
            </w:pPr>
          </w:p>
          <w:tbl>
            <w:tblPr>
              <w:tblStyle w:val="56"/>
              <w:tblW w:w="4663" w:type="pct"/>
              <w:tblInd w:w="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8"/>
              <w:gridCol w:w="1722"/>
              <w:gridCol w:w="1722"/>
              <w:gridCol w:w="1722"/>
              <w:gridCol w:w="1727"/>
            </w:tblGrid>
            <w:tr w14:paraId="2983A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vMerge w:val="restart"/>
                  <w:noWrap w:val="0"/>
                  <w:vAlign w:val="top"/>
                </w:tcPr>
                <w:p w14:paraId="2A3DCB58">
                  <w:pPr>
                    <w:jc w:val="both"/>
                    <w:rPr>
                      <w:rFonts w:ascii="Arial" w:hAnsi="Arial" w:cs="Arial"/>
                      <w:sz w:val="16"/>
                      <w:szCs w:val="16"/>
                      <w:highlight w:val="none"/>
                      <w:lang w:val="en-US"/>
                    </w:rPr>
                  </w:pPr>
                  <w:r>
                    <w:rPr>
                      <w:rFonts w:ascii="Arial" w:hAnsi="Arial" w:cs="Arial"/>
                      <w:sz w:val="16"/>
                      <w:szCs w:val="16"/>
                      <w:highlight w:val="none"/>
                      <w:lang w:val="en-US"/>
                    </w:rPr>
                    <w:t xml:space="preserve">Starting RV </w:t>
                  </w:r>
                </w:p>
              </w:tc>
              <w:tc>
                <w:tcPr>
                  <w:tcW w:w="3750" w:type="pct"/>
                  <w:gridSpan w:val="4"/>
                  <w:noWrap w:val="0"/>
                  <w:vAlign w:val="top"/>
                </w:tcPr>
                <w:p w14:paraId="1ADF16FC">
                  <w:pPr>
                    <w:ind w:left="360"/>
                    <w:jc w:val="center"/>
                    <w:rPr>
                      <w:rFonts w:ascii="Arial" w:hAnsi="Arial" w:cs="Arial"/>
                      <w:sz w:val="16"/>
                      <w:szCs w:val="16"/>
                      <w:highlight w:val="none"/>
                      <w:lang w:val="en-US"/>
                    </w:rPr>
                  </w:pPr>
                  <w:r>
                    <w:rPr>
                      <w:rFonts w:ascii="Arial" w:hAnsi="Arial" w:cs="Arial"/>
                      <w:sz w:val="16"/>
                      <w:szCs w:val="16"/>
                      <w:highlight w:val="none"/>
                      <w:lang w:val="en-US"/>
                    </w:rPr>
                    <w:t>RV applicable to the nth repetition/transmission</w:t>
                  </w:r>
                </w:p>
              </w:tc>
            </w:tr>
            <w:tr w14:paraId="7C9FB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vMerge w:val="continue"/>
                  <w:noWrap w:val="0"/>
                  <w:vAlign w:val="top"/>
                </w:tcPr>
                <w:p w14:paraId="39A36DAF">
                  <w:pPr>
                    <w:ind w:left="360"/>
                    <w:rPr>
                      <w:rFonts w:ascii="Arial" w:hAnsi="Arial" w:cs="Arial"/>
                      <w:sz w:val="16"/>
                      <w:szCs w:val="16"/>
                      <w:highlight w:val="none"/>
                      <w:lang w:val="en-US"/>
                    </w:rPr>
                  </w:pPr>
                </w:p>
              </w:tc>
              <w:tc>
                <w:tcPr>
                  <w:tcW w:w="937" w:type="pct"/>
                  <w:noWrap w:val="0"/>
                  <w:vAlign w:val="top"/>
                </w:tcPr>
                <w:p w14:paraId="6228F2C0">
                  <w:pPr>
                    <w:ind w:left="360"/>
                    <w:jc w:val="center"/>
                    <w:rPr>
                      <w:rFonts w:ascii="Arial" w:hAnsi="Arial" w:cs="Arial"/>
                      <w:sz w:val="16"/>
                      <w:szCs w:val="16"/>
                      <w:highlight w:val="none"/>
                      <w:lang w:val="en-US"/>
                    </w:rPr>
                  </w:pPr>
                  <w:r>
                    <w:rPr>
                      <w:rFonts w:ascii="Arial" w:hAnsi="Arial" w:cs="Arial"/>
                      <w:sz w:val="16"/>
                      <w:szCs w:val="16"/>
                      <w:highlight w:val="none"/>
                      <w:lang w:val="en-US"/>
                    </w:rPr>
                    <w:t>n mod 4 = 0</w:t>
                  </w:r>
                </w:p>
              </w:tc>
              <w:tc>
                <w:tcPr>
                  <w:tcW w:w="937" w:type="pct"/>
                  <w:noWrap w:val="0"/>
                  <w:vAlign w:val="top"/>
                </w:tcPr>
                <w:p w14:paraId="02810449">
                  <w:pPr>
                    <w:ind w:left="360"/>
                    <w:jc w:val="center"/>
                    <w:rPr>
                      <w:rFonts w:ascii="Arial" w:hAnsi="Arial" w:cs="Arial"/>
                      <w:sz w:val="16"/>
                      <w:szCs w:val="16"/>
                      <w:highlight w:val="none"/>
                      <w:lang w:val="en-US"/>
                    </w:rPr>
                  </w:pPr>
                  <w:r>
                    <w:rPr>
                      <w:rFonts w:ascii="Arial" w:hAnsi="Arial" w:cs="Arial"/>
                      <w:sz w:val="16"/>
                      <w:szCs w:val="16"/>
                      <w:highlight w:val="none"/>
                      <w:lang w:val="en-US"/>
                    </w:rPr>
                    <w:t>n mod 4 = 1</w:t>
                  </w:r>
                </w:p>
              </w:tc>
              <w:tc>
                <w:tcPr>
                  <w:tcW w:w="937" w:type="pct"/>
                  <w:noWrap w:val="0"/>
                  <w:vAlign w:val="top"/>
                </w:tcPr>
                <w:p w14:paraId="58B5BA50">
                  <w:pPr>
                    <w:ind w:left="360"/>
                    <w:jc w:val="center"/>
                    <w:rPr>
                      <w:rFonts w:ascii="Arial" w:hAnsi="Arial" w:cs="Arial"/>
                      <w:sz w:val="16"/>
                      <w:szCs w:val="16"/>
                      <w:highlight w:val="none"/>
                      <w:lang w:val="en-US"/>
                    </w:rPr>
                  </w:pPr>
                  <w:r>
                    <w:rPr>
                      <w:rFonts w:ascii="Arial" w:hAnsi="Arial" w:cs="Arial"/>
                      <w:sz w:val="16"/>
                      <w:szCs w:val="16"/>
                      <w:highlight w:val="none"/>
                      <w:lang w:val="en-US"/>
                    </w:rPr>
                    <w:t>n mod 4 = 2</w:t>
                  </w:r>
                </w:p>
              </w:tc>
              <w:tc>
                <w:tcPr>
                  <w:tcW w:w="938" w:type="pct"/>
                  <w:noWrap w:val="0"/>
                  <w:vAlign w:val="top"/>
                </w:tcPr>
                <w:p w14:paraId="07FD94D2">
                  <w:pPr>
                    <w:ind w:left="360"/>
                    <w:jc w:val="center"/>
                    <w:rPr>
                      <w:rFonts w:ascii="Arial" w:hAnsi="Arial" w:cs="Arial"/>
                      <w:sz w:val="16"/>
                      <w:szCs w:val="16"/>
                      <w:highlight w:val="none"/>
                      <w:lang w:val="en-US"/>
                    </w:rPr>
                  </w:pPr>
                  <w:r>
                    <w:rPr>
                      <w:rFonts w:ascii="Arial" w:hAnsi="Arial" w:cs="Arial"/>
                      <w:sz w:val="16"/>
                      <w:szCs w:val="16"/>
                      <w:highlight w:val="none"/>
                      <w:lang w:val="en-US"/>
                    </w:rPr>
                    <w:t>n mod 4 = 3</w:t>
                  </w:r>
                </w:p>
              </w:tc>
            </w:tr>
            <w:tr w14:paraId="5B134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noWrap w:val="0"/>
                  <w:vAlign w:val="top"/>
                </w:tcPr>
                <w:p w14:paraId="39F85DFB">
                  <w:pPr>
                    <w:ind w:left="360"/>
                    <w:jc w:val="center"/>
                    <w:rPr>
                      <w:rFonts w:ascii="Arial" w:hAnsi="Arial" w:cs="Arial"/>
                      <w:sz w:val="16"/>
                      <w:szCs w:val="16"/>
                      <w:highlight w:val="none"/>
                      <w:lang w:val="en-US"/>
                    </w:rPr>
                  </w:pPr>
                  <w:r>
                    <w:rPr>
                      <w:rFonts w:ascii="Arial" w:hAnsi="Arial" w:cs="Arial"/>
                      <w:sz w:val="16"/>
                      <w:szCs w:val="16"/>
                      <w:highlight w:val="none"/>
                      <w:lang w:val="en-US"/>
                    </w:rPr>
                    <w:t>0</w:t>
                  </w:r>
                </w:p>
              </w:tc>
              <w:tc>
                <w:tcPr>
                  <w:tcW w:w="937" w:type="pct"/>
                  <w:noWrap w:val="0"/>
                  <w:vAlign w:val="top"/>
                </w:tcPr>
                <w:p w14:paraId="3723640A">
                  <w:pPr>
                    <w:ind w:left="360"/>
                    <w:jc w:val="center"/>
                    <w:rPr>
                      <w:rFonts w:ascii="Arial" w:hAnsi="Arial" w:cs="Arial"/>
                      <w:sz w:val="16"/>
                      <w:szCs w:val="16"/>
                      <w:highlight w:val="none"/>
                      <w:lang w:val="en-US"/>
                    </w:rPr>
                  </w:pPr>
                  <w:r>
                    <w:rPr>
                      <w:rFonts w:ascii="Arial" w:hAnsi="Arial" w:cs="Arial"/>
                      <w:sz w:val="16"/>
                      <w:szCs w:val="16"/>
                      <w:highlight w:val="none"/>
                      <w:lang w:val="en-US"/>
                    </w:rPr>
                    <w:t>0</w:t>
                  </w:r>
                </w:p>
              </w:tc>
              <w:tc>
                <w:tcPr>
                  <w:tcW w:w="937" w:type="pct"/>
                  <w:noWrap w:val="0"/>
                  <w:vAlign w:val="top"/>
                </w:tcPr>
                <w:p w14:paraId="5D78B852">
                  <w:pPr>
                    <w:ind w:left="360"/>
                    <w:jc w:val="center"/>
                    <w:rPr>
                      <w:rFonts w:ascii="Arial" w:hAnsi="Arial" w:cs="Arial"/>
                      <w:sz w:val="16"/>
                      <w:szCs w:val="16"/>
                      <w:highlight w:val="none"/>
                      <w:lang w:val="en-US"/>
                    </w:rPr>
                  </w:pPr>
                  <w:r>
                    <w:rPr>
                      <w:rFonts w:ascii="Arial" w:hAnsi="Arial" w:cs="Arial"/>
                      <w:sz w:val="16"/>
                      <w:szCs w:val="16"/>
                      <w:highlight w:val="none"/>
                      <w:lang w:val="en-US"/>
                    </w:rPr>
                    <w:t>2</w:t>
                  </w:r>
                </w:p>
              </w:tc>
              <w:tc>
                <w:tcPr>
                  <w:tcW w:w="937" w:type="pct"/>
                  <w:noWrap w:val="0"/>
                  <w:vAlign w:val="top"/>
                </w:tcPr>
                <w:p w14:paraId="40B1D125">
                  <w:pPr>
                    <w:ind w:left="360"/>
                    <w:jc w:val="center"/>
                    <w:rPr>
                      <w:rFonts w:ascii="Arial" w:hAnsi="Arial" w:cs="Arial"/>
                      <w:sz w:val="16"/>
                      <w:szCs w:val="16"/>
                      <w:highlight w:val="none"/>
                      <w:lang w:val="en-US"/>
                    </w:rPr>
                  </w:pPr>
                  <w:r>
                    <w:rPr>
                      <w:rFonts w:ascii="Arial" w:hAnsi="Arial" w:cs="Arial"/>
                      <w:sz w:val="16"/>
                      <w:szCs w:val="16"/>
                      <w:highlight w:val="none"/>
                      <w:lang w:val="en-US"/>
                    </w:rPr>
                    <w:t>3</w:t>
                  </w:r>
                </w:p>
              </w:tc>
              <w:tc>
                <w:tcPr>
                  <w:tcW w:w="938" w:type="pct"/>
                  <w:noWrap w:val="0"/>
                  <w:vAlign w:val="top"/>
                </w:tcPr>
                <w:p w14:paraId="06DF583D">
                  <w:pPr>
                    <w:ind w:left="360"/>
                    <w:jc w:val="center"/>
                    <w:rPr>
                      <w:rFonts w:ascii="Arial" w:hAnsi="Arial" w:cs="Arial"/>
                      <w:sz w:val="16"/>
                      <w:szCs w:val="16"/>
                      <w:highlight w:val="none"/>
                      <w:lang w:val="en-US"/>
                    </w:rPr>
                  </w:pPr>
                  <w:r>
                    <w:rPr>
                      <w:rFonts w:ascii="Arial" w:hAnsi="Arial" w:cs="Arial"/>
                      <w:sz w:val="16"/>
                      <w:szCs w:val="16"/>
                      <w:highlight w:val="none"/>
                      <w:lang w:val="en-US"/>
                    </w:rPr>
                    <w:t>1</w:t>
                  </w:r>
                </w:p>
              </w:tc>
            </w:tr>
            <w:tr w14:paraId="06B0C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noWrap w:val="0"/>
                  <w:vAlign w:val="top"/>
                </w:tcPr>
                <w:p w14:paraId="3C2E75E3">
                  <w:pPr>
                    <w:ind w:left="360"/>
                    <w:jc w:val="center"/>
                    <w:rPr>
                      <w:rFonts w:ascii="Arial" w:hAnsi="Arial" w:cs="Arial"/>
                      <w:sz w:val="16"/>
                      <w:szCs w:val="16"/>
                      <w:highlight w:val="none"/>
                      <w:lang w:val="en-US"/>
                    </w:rPr>
                  </w:pPr>
                  <w:r>
                    <w:rPr>
                      <w:rFonts w:ascii="Arial" w:hAnsi="Arial" w:cs="Arial"/>
                      <w:sz w:val="16"/>
                      <w:szCs w:val="16"/>
                      <w:highlight w:val="none"/>
                      <w:lang w:val="en-US"/>
                    </w:rPr>
                    <w:t>2</w:t>
                  </w:r>
                </w:p>
              </w:tc>
              <w:tc>
                <w:tcPr>
                  <w:tcW w:w="937" w:type="pct"/>
                  <w:noWrap w:val="0"/>
                  <w:vAlign w:val="top"/>
                </w:tcPr>
                <w:p w14:paraId="4DEB74E9">
                  <w:pPr>
                    <w:ind w:left="360"/>
                    <w:jc w:val="center"/>
                    <w:rPr>
                      <w:rFonts w:ascii="Arial" w:hAnsi="Arial" w:cs="Arial"/>
                      <w:sz w:val="16"/>
                      <w:szCs w:val="16"/>
                      <w:highlight w:val="none"/>
                      <w:lang w:val="en-US"/>
                    </w:rPr>
                  </w:pPr>
                  <w:r>
                    <w:rPr>
                      <w:rFonts w:ascii="Arial" w:hAnsi="Arial" w:cs="Arial"/>
                      <w:sz w:val="16"/>
                      <w:szCs w:val="16"/>
                      <w:highlight w:val="none"/>
                      <w:lang w:val="en-US"/>
                    </w:rPr>
                    <w:t>2</w:t>
                  </w:r>
                </w:p>
              </w:tc>
              <w:tc>
                <w:tcPr>
                  <w:tcW w:w="937" w:type="pct"/>
                  <w:noWrap w:val="0"/>
                  <w:vAlign w:val="top"/>
                </w:tcPr>
                <w:p w14:paraId="36652788">
                  <w:pPr>
                    <w:ind w:left="360"/>
                    <w:jc w:val="center"/>
                    <w:rPr>
                      <w:rFonts w:ascii="Arial" w:hAnsi="Arial" w:cs="Arial"/>
                      <w:sz w:val="16"/>
                      <w:szCs w:val="16"/>
                      <w:highlight w:val="none"/>
                      <w:lang w:val="en-US"/>
                    </w:rPr>
                  </w:pPr>
                  <w:r>
                    <w:rPr>
                      <w:rFonts w:ascii="Arial" w:hAnsi="Arial" w:cs="Arial"/>
                      <w:sz w:val="16"/>
                      <w:szCs w:val="16"/>
                      <w:highlight w:val="none"/>
                      <w:lang w:val="en-US"/>
                    </w:rPr>
                    <w:t>3</w:t>
                  </w:r>
                </w:p>
              </w:tc>
              <w:tc>
                <w:tcPr>
                  <w:tcW w:w="937" w:type="pct"/>
                  <w:noWrap w:val="0"/>
                  <w:vAlign w:val="top"/>
                </w:tcPr>
                <w:p w14:paraId="7922B5E3">
                  <w:pPr>
                    <w:ind w:left="360"/>
                    <w:jc w:val="center"/>
                    <w:rPr>
                      <w:rFonts w:ascii="Arial" w:hAnsi="Arial" w:cs="Arial"/>
                      <w:sz w:val="16"/>
                      <w:szCs w:val="16"/>
                      <w:highlight w:val="none"/>
                      <w:lang w:val="en-US"/>
                    </w:rPr>
                  </w:pPr>
                  <w:r>
                    <w:rPr>
                      <w:rFonts w:ascii="Arial" w:hAnsi="Arial" w:cs="Arial"/>
                      <w:sz w:val="16"/>
                      <w:szCs w:val="16"/>
                      <w:highlight w:val="none"/>
                      <w:lang w:val="en-US"/>
                    </w:rPr>
                    <w:t>1</w:t>
                  </w:r>
                </w:p>
              </w:tc>
              <w:tc>
                <w:tcPr>
                  <w:tcW w:w="938" w:type="pct"/>
                  <w:noWrap w:val="0"/>
                  <w:vAlign w:val="top"/>
                </w:tcPr>
                <w:p w14:paraId="3D7DB7B8">
                  <w:pPr>
                    <w:ind w:left="360"/>
                    <w:jc w:val="center"/>
                    <w:rPr>
                      <w:rFonts w:ascii="Arial" w:hAnsi="Arial" w:cs="Arial"/>
                      <w:sz w:val="16"/>
                      <w:szCs w:val="16"/>
                      <w:highlight w:val="none"/>
                      <w:lang w:val="en-US"/>
                    </w:rPr>
                  </w:pPr>
                  <w:r>
                    <w:rPr>
                      <w:rFonts w:ascii="Arial" w:hAnsi="Arial" w:cs="Arial"/>
                      <w:sz w:val="16"/>
                      <w:szCs w:val="16"/>
                      <w:highlight w:val="none"/>
                      <w:lang w:val="en-US"/>
                    </w:rPr>
                    <w:t>0</w:t>
                  </w:r>
                </w:p>
              </w:tc>
            </w:tr>
            <w:tr w14:paraId="3FE83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noWrap w:val="0"/>
                  <w:vAlign w:val="top"/>
                </w:tcPr>
                <w:p w14:paraId="626C82DF">
                  <w:pPr>
                    <w:ind w:left="360"/>
                    <w:jc w:val="center"/>
                    <w:rPr>
                      <w:rFonts w:ascii="Arial" w:hAnsi="Arial" w:cs="Arial"/>
                      <w:sz w:val="16"/>
                      <w:szCs w:val="16"/>
                      <w:highlight w:val="none"/>
                      <w:lang w:val="en-US"/>
                    </w:rPr>
                  </w:pPr>
                  <w:r>
                    <w:rPr>
                      <w:rFonts w:ascii="Arial" w:hAnsi="Arial" w:cs="Arial"/>
                      <w:sz w:val="16"/>
                      <w:szCs w:val="16"/>
                      <w:highlight w:val="none"/>
                      <w:lang w:val="en-US"/>
                    </w:rPr>
                    <w:t>3</w:t>
                  </w:r>
                </w:p>
              </w:tc>
              <w:tc>
                <w:tcPr>
                  <w:tcW w:w="937" w:type="pct"/>
                  <w:noWrap w:val="0"/>
                  <w:vAlign w:val="top"/>
                </w:tcPr>
                <w:p w14:paraId="4BFBA980">
                  <w:pPr>
                    <w:ind w:left="360"/>
                    <w:jc w:val="center"/>
                    <w:rPr>
                      <w:rFonts w:ascii="Arial" w:hAnsi="Arial" w:cs="Arial"/>
                      <w:sz w:val="16"/>
                      <w:szCs w:val="16"/>
                      <w:highlight w:val="none"/>
                      <w:lang w:val="en-US"/>
                    </w:rPr>
                  </w:pPr>
                  <w:r>
                    <w:rPr>
                      <w:rFonts w:ascii="Arial" w:hAnsi="Arial" w:cs="Arial"/>
                      <w:sz w:val="16"/>
                      <w:szCs w:val="16"/>
                      <w:highlight w:val="none"/>
                      <w:lang w:val="en-US"/>
                    </w:rPr>
                    <w:t>3</w:t>
                  </w:r>
                </w:p>
              </w:tc>
              <w:tc>
                <w:tcPr>
                  <w:tcW w:w="937" w:type="pct"/>
                  <w:noWrap w:val="0"/>
                  <w:vAlign w:val="top"/>
                </w:tcPr>
                <w:p w14:paraId="0A26F35C">
                  <w:pPr>
                    <w:ind w:left="360"/>
                    <w:jc w:val="center"/>
                    <w:rPr>
                      <w:rFonts w:ascii="Arial" w:hAnsi="Arial" w:cs="Arial"/>
                      <w:sz w:val="16"/>
                      <w:szCs w:val="16"/>
                      <w:highlight w:val="none"/>
                      <w:lang w:val="en-US"/>
                    </w:rPr>
                  </w:pPr>
                  <w:r>
                    <w:rPr>
                      <w:rFonts w:ascii="Arial" w:hAnsi="Arial" w:cs="Arial"/>
                      <w:sz w:val="16"/>
                      <w:szCs w:val="16"/>
                      <w:highlight w:val="none"/>
                      <w:lang w:val="en-US"/>
                    </w:rPr>
                    <w:t>1</w:t>
                  </w:r>
                </w:p>
              </w:tc>
              <w:tc>
                <w:tcPr>
                  <w:tcW w:w="937" w:type="pct"/>
                  <w:noWrap w:val="0"/>
                  <w:vAlign w:val="top"/>
                </w:tcPr>
                <w:p w14:paraId="548B835B">
                  <w:pPr>
                    <w:ind w:left="360"/>
                    <w:jc w:val="center"/>
                    <w:rPr>
                      <w:rFonts w:ascii="Arial" w:hAnsi="Arial" w:cs="Arial"/>
                      <w:sz w:val="16"/>
                      <w:szCs w:val="16"/>
                      <w:highlight w:val="none"/>
                      <w:lang w:val="en-US"/>
                    </w:rPr>
                  </w:pPr>
                  <w:r>
                    <w:rPr>
                      <w:rFonts w:ascii="Arial" w:hAnsi="Arial" w:cs="Arial"/>
                      <w:sz w:val="16"/>
                      <w:szCs w:val="16"/>
                      <w:highlight w:val="none"/>
                      <w:lang w:val="en-US"/>
                    </w:rPr>
                    <w:t>0</w:t>
                  </w:r>
                </w:p>
              </w:tc>
              <w:tc>
                <w:tcPr>
                  <w:tcW w:w="938" w:type="pct"/>
                  <w:noWrap w:val="0"/>
                  <w:vAlign w:val="top"/>
                </w:tcPr>
                <w:p w14:paraId="02B8487A">
                  <w:pPr>
                    <w:ind w:left="360"/>
                    <w:jc w:val="center"/>
                    <w:rPr>
                      <w:rFonts w:ascii="Arial" w:hAnsi="Arial" w:cs="Arial"/>
                      <w:sz w:val="16"/>
                      <w:szCs w:val="16"/>
                      <w:highlight w:val="none"/>
                      <w:lang w:val="en-US"/>
                    </w:rPr>
                  </w:pPr>
                  <w:r>
                    <w:rPr>
                      <w:rFonts w:ascii="Arial" w:hAnsi="Arial" w:cs="Arial"/>
                      <w:sz w:val="16"/>
                      <w:szCs w:val="16"/>
                      <w:highlight w:val="none"/>
                      <w:lang w:val="en-US"/>
                    </w:rPr>
                    <w:t>2</w:t>
                  </w:r>
                </w:p>
              </w:tc>
            </w:tr>
            <w:tr w14:paraId="31196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noWrap w:val="0"/>
                  <w:vAlign w:val="top"/>
                </w:tcPr>
                <w:p w14:paraId="7CC6BFFC">
                  <w:pPr>
                    <w:ind w:left="360"/>
                    <w:jc w:val="center"/>
                    <w:rPr>
                      <w:rFonts w:ascii="Arial" w:hAnsi="Arial" w:cs="Arial"/>
                      <w:sz w:val="16"/>
                      <w:szCs w:val="16"/>
                      <w:highlight w:val="none"/>
                      <w:lang w:val="en-US"/>
                    </w:rPr>
                  </w:pPr>
                  <w:r>
                    <w:rPr>
                      <w:rFonts w:ascii="Arial" w:hAnsi="Arial" w:cs="Arial"/>
                      <w:sz w:val="16"/>
                      <w:szCs w:val="16"/>
                      <w:highlight w:val="none"/>
                      <w:lang w:val="en-US"/>
                    </w:rPr>
                    <w:t>1</w:t>
                  </w:r>
                </w:p>
              </w:tc>
              <w:tc>
                <w:tcPr>
                  <w:tcW w:w="937" w:type="pct"/>
                  <w:noWrap w:val="0"/>
                  <w:vAlign w:val="top"/>
                </w:tcPr>
                <w:p w14:paraId="418181F0">
                  <w:pPr>
                    <w:ind w:left="360"/>
                    <w:jc w:val="center"/>
                    <w:rPr>
                      <w:rFonts w:ascii="Arial" w:hAnsi="Arial" w:cs="Arial"/>
                      <w:sz w:val="16"/>
                      <w:szCs w:val="16"/>
                      <w:highlight w:val="none"/>
                      <w:lang w:val="en-US"/>
                    </w:rPr>
                  </w:pPr>
                  <w:r>
                    <w:rPr>
                      <w:rFonts w:ascii="Arial" w:hAnsi="Arial" w:cs="Arial"/>
                      <w:sz w:val="16"/>
                      <w:szCs w:val="16"/>
                      <w:highlight w:val="none"/>
                      <w:lang w:val="en-US"/>
                    </w:rPr>
                    <w:t>1</w:t>
                  </w:r>
                </w:p>
              </w:tc>
              <w:tc>
                <w:tcPr>
                  <w:tcW w:w="937" w:type="pct"/>
                  <w:noWrap w:val="0"/>
                  <w:vAlign w:val="top"/>
                </w:tcPr>
                <w:p w14:paraId="24D03BF7">
                  <w:pPr>
                    <w:ind w:left="360"/>
                    <w:jc w:val="center"/>
                    <w:rPr>
                      <w:rFonts w:ascii="Arial" w:hAnsi="Arial" w:cs="Arial"/>
                      <w:sz w:val="16"/>
                      <w:szCs w:val="16"/>
                      <w:highlight w:val="none"/>
                      <w:lang w:val="en-US"/>
                    </w:rPr>
                  </w:pPr>
                  <w:r>
                    <w:rPr>
                      <w:rFonts w:ascii="Arial" w:hAnsi="Arial" w:cs="Arial"/>
                      <w:sz w:val="16"/>
                      <w:szCs w:val="16"/>
                      <w:highlight w:val="none"/>
                      <w:lang w:val="en-US"/>
                    </w:rPr>
                    <w:t>0</w:t>
                  </w:r>
                </w:p>
              </w:tc>
              <w:tc>
                <w:tcPr>
                  <w:tcW w:w="937" w:type="pct"/>
                  <w:noWrap w:val="0"/>
                  <w:vAlign w:val="top"/>
                </w:tcPr>
                <w:p w14:paraId="53CC9FA8">
                  <w:pPr>
                    <w:ind w:left="360"/>
                    <w:jc w:val="center"/>
                    <w:rPr>
                      <w:rFonts w:ascii="Arial" w:hAnsi="Arial" w:cs="Arial"/>
                      <w:sz w:val="16"/>
                      <w:szCs w:val="16"/>
                      <w:highlight w:val="none"/>
                      <w:lang w:val="en-US"/>
                    </w:rPr>
                  </w:pPr>
                  <w:r>
                    <w:rPr>
                      <w:rFonts w:ascii="Arial" w:hAnsi="Arial" w:cs="Arial"/>
                      <w:sz w:val="16"/>
                      <w:szCs w:val="16"/>
                      <w:highlight w:val="none"/>
                      <w:lang w:val="en-US"/>
                    </w:rPr>
                    <w:t>2</w:t>
                  </w:r>
                </w:p>
              </w:tc>
              <w:tc>
                <w:tcPr>
                  <w:tcW w:w="938" w:type="pct"/>
                  <w:noWrap w:val="0"/>
                  <w:vAlign w:val="top"/>
                </w:tcPr>
                <w:p w14:paraId="39B26F81">
                  <w:pPr>
                    <w:ind w:left="360"/>
                    <w:jc w:val="center"/>
                    <w:rPr>
                      <w:rFonts w:ascii="Arial" w:hAnsi="Arial" w:cs="Arial"/>
                      <w:sz w:val="16"/>
                      <w:szCs w:val="16"/>
                      <w:highlight w:val="none"/>
                      <w:lang w:val="en-US"/>
                    </w:rPr>
                  </w:pPr>
                  <w:r>
                    <w:rPr>
                      <w:rFonts w:ascii="Arial" w:hAnsi="Arial" w:cs="Arial"/>
                      <w:sz w:val="16"/>
                      <w:szCs w:val="16"/>
                      <w:highlight w:val="none"/>
                      <w:lang w:val="en-US"/>
                    </w:rPr>
                    <w:t>3</w:t>
                  </w:r>
                </w:p>
              </w:tc>
            </w:tr>
          </w:tbl>
          <w:p w14:paraId="54D0E7FD">
            <w:pPr>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eastAsia"/>
                <w:highlight w:val="none"/>
                <w:vertAlign w:val="baseline"/>
                <w:lang w:val="en-US" w:eastAsia="zh-CN"/>
              </w:rPr>
            </w:pPr>
          </w:p>
        </w:tc>
      </w:tr>
    </w:tbl>
    <w:p w14:paraId="6D8F9B11">
      <w:pPr>
        <w:spacing w:before="120" w:beforeLines="50" w:after="120" w:afterLines="50"/>
        <w:rPr>
          <w:rFonts w:hint="eastAsia"/>
          <w:highlight w:val="none"/>
          <w:lang w:val="en-US" w:eastAsia="zh-CN"/>
        </w:rPr>
      </w:pPr>
      <w:r>
        <w:rPr>
          <w:rFonts w:hint="eastAsia"/>
          <w:highlight w:val="none"/>
          <w:lang w:val="en-US" w:eastAsia="zh-CN"/>
        </w:rPr>
        <w:t>I</w:t>
      </w:r>
      <w:r>
        <w:rPr>
          <w:rFonts w:hint="default"/>
          <w:highlight w:val="none"/>
          <w:lang w:val="en-US" w:eastAsia="zh-CN"/>
        </w:rPr>
        <w:t xml:space="preserve">n </w:t>
      </w:r>
      <w:r>
        <w:rPr>
          <w:rFonts w:hint="eastAsia"/>
          <w:highlight w:val="none"/>
          <w:lang w:val="en-US" w:eastAsia="zh-CN"/>
        </w:rPr>
        <w:t xml:space="preserve">previous </w:t>
      </w:r>
      <w:r>
        <w:rPr>
          <w:rFonts w:hint="default"/>
          <w:highlight w:val="none"/>
          <w:lang w:val="en-US" w:eastAsia="zh-CN"/>
        </w:rPr>
        <w:t>RAN</w:t>
      </w:r>
      <w:r>
        <w:rPr>
          <w:rFonts w:hint="eastAsia"/>
          <w:highlight w:val="none"/>
          <w:lang w:val="en-US" w:eastAsia="zh-CN"/>
        </w:rPr>
        <w:t>1#120 meetings</w:t>
      </w:r>
      <w:r>
        <w:rPr>
          <w:rFonts w:hint="default"/>
          <w:highlight w:val="none"/>
          <w:lang w:val="en-US" w:eastAsia="zh-CN"/>
        </w:rPr>
        <w:t>,</w:t>
      </w:r>
      <w:r>
        <w:rPr>
          <w:rFonts w:hint="eastAsia"/>
          <w:highlight w:val="none"/>
          <w:lang w:val="en-US" w:eastAsia="zh-CN"/>
        </w:rPr>
        <w:t xml:space="preserve"> related agreements are as follow:</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3E6AE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noWrap w:val="0"/>
            <w:vAlign w:val="top"/>
          </w:tcPr>
          <w:p w14:paraId="22EAF504">
            <w:pPr>
              <w:pBdr>
                <w:top w:val="none" w:color="auto" w:sz="0" w:space="0"/>
                <w:left w:val="none" w:color="auto" w:sz="0" w:space="0"/>
                <w:bottom w:val="none" w:color="auto" w:sz="0" w:space="0"/>
                <w:right w:val="none" w:color="auto" w:sz="0" w:space="0"/>
              </w:pBdr>
              <w:rPr>
                <w:rFonts w:hint="eastAsia" w:ascii="Times New Roman" w:hAnsi="Times New Roman" w:eastAsia="等线"/>
                <w:b/>
                <w:bCs w:val="0"/>
                <w:szCs w:val="18"/>
                <w:highlight w:val="none"/>
                <w:lang w:val="en-US" w:eastAsia="zh-CN"/>
              </w:rPr>
            </w:pPr>
            <w:r>
              <w:rPr>
                <w:rFonts w:ascii="Times New Roman" w:hAnsi="Times New Roman"/>
                <w:b/>
                <w:bCs w:val="0"/>
                <w:szCs w:val="18"/>
                <w:highlight w:val="none"/>
              </w:rPr>
              <w:t>Agreement</w:t>
            </w:r>
            <w:r>
              <w:rPr>
                <w:rFonts w:hint="eastAsia"/>
                <w:b/>
                <w:bCs w:val="0"/>
                <w:szCs w:val="18"/>
                <w:highlight w:val="none"/>
                <w:lang w:val="en-US" w:eastAsia="zh-CN"/>
              </w:rPr>
              <w:t>:</w:t>
            </w:r>
          </w:p>
          <w:p w14:paraId="36ED0C7A">
            <w:pPr>
              <w:pBdr>
                <w:top w:val="none" w:color="auto" w:sz="0" w:space="0"/>
                <w:left w:val="none" w:color="auto" w:sz="0" w:space="0"/>
                <w:bottom w:val="none" w:color="auto" w:sz="0" w:space="0"/>
                <w:right w:val="none" w:color="auto" w:sz="0" w:space="0"/>
              </w:pBdr>
              <w:rPr>
                <w:rFonts w:ascii="Times New Roman" w:hAnsi="Times New Roman"/>
                <w:bCs/>
                <w:szCs w:val="18"/>
                <w:highlight w:val="none"/>
              </w:rPr>
            </w:pPr>
            <w:r>
              <w:rPr>
                <w:rFonts w:ascii="Times New Roman" w:hAnsi="Times New Roman"/>
                <w:bCs/>
                <w:szCs w:val="18"/>
                <w:highlight w:val="none"/>
              </w:rPr>
              <w:t>Support only inter-slot repetition for Type0 PDCCH CSS.</w:t>
            </w:r>
          </w:p>
          <w:p w14:paraId="4FD9C87F">
            <w:pPr>
              <w:overflowPunct/>
              <w:autoSpaceDE/>
              <w:autoSpaceDN/>
              <w:adjustRightInd/>
              <w:spacing w:after="0" w:line="240" w:lineRule="auto"/>
              <w:jc w:val="left"/>
              <w:textAlignment w:val="auto"/>
              <w:rPr>
                <w:rFonts w:hint="eastAsia" w:eastAsia="宋体"/>
                <w:b/>
                <w:bCs/>
                <w:sz w:val="20"/>
                <w:szCs w:val="18"/>
                <w:highlight w:val="none"/>
                <w:lang w:val="en-US" w:eastAsia="zh-CN"/>
              </w:rPr>
            </w:pPr>
            <w:r>
              <w:rPr>
                <w:rFonts w:eastAsia="Batang"/>
                <w:b/>
                <w:bCs/>
                <w:sz w:val="20"/>
                <w:szCs w:val="18"/>
                <w:highlight w:val="none"/>
                <w:lang w:eastAsia="en-US"/>
              </w:rPr>
              <w:t>Agreement</w:t>
            </w:r>
            <w:r>
              <w:rPr>
                <w:rFonts w:hint="eastAsia" w:eastAsia="宋体"/>
                <w:b/>
                <w:bCs/>
                <w:sz w:val="20"/>
                <w:szCs w:val="18"/>
                <w:highlight w:val="none"/>
                <w:lang w:val="en-US" w:eastAsia="zh-CN"/>
              </w:rPr>
              <w:t>:</w:t>
            </w:r>
          </w:p>
          <w:p w14:paraId="7474B8ED">
            <w:pPr>
              <w:overflowPunct/>
              <w:autoSpaceDE/>
              <w:autoSpaceDN/>
              <w:adjustRightInd/>
              <w:spacing w:after="0" w:line="240" w:lineRule="auto"/>
              <w:jc w:val="left"/>
              <w:textAlignment w:val="auto"/>
              <w:rPr>
                <w:rFonts w:eastAsia="Batang"/>
                <w:bCs/>
                <w:sz w:val="20"/>
                <w:szCs w:val="18"/>
                <w:highlight w:val="none"/>
                <w:lang w:eastAsia="en-US"/>
              </w:rPr>
            </w:pPr>
            <w:r>
              <w:rPr>
                <w:rFonts w:eastAsia="Batang"/>
                <w:bCs/>
                <w:sz w:val="20"/>
                <w:szCs w:val="18"/>
                <w:highlight w:val="none"/>
                <w:lang w:eastAsia="en-US"/>
              </w:rPr>
              <w:t>For Msg4 PDSCH repetition support, RAN1 to consider:</w:t>
            </w:r>
          </w:p>
          <w:p w14:paraId="77F02CA3">
            <w:pPr>
              <w:widowControl w:val="0"/>
              <w:numPr>
                <w:ilvl w:val="0"/>
                <w:numId w:val="12"/>
              </w:numPr>
              <w:suppressAutoHyphens/>
              <w:overflowPunct/>
              <w:autoSpaceDE/>
              <w:autoSpaceDN/>
              <w:adjustRightInd/>
              <w:spacing w:after="0" w:line="240" w:lineRule="auto"/>
              <w:jc w:val="left"/>
              <w:textAlignment w:val="auto"/>
              <w:rPr>
                <w:rFonts w:eastAsia="Batang"/>
                <w:bCs/>
                <w:sz w:val="20"/>
                <w:szCs w:val="18"/>
                <w:highlight w:val="none"/>
              </w:rPr>
            </w:pPr>
            <w:r>
              <w:rPr>
                <w:rFonts w:eastAsia="Batang"/>
                <w:bCs/>
                <w:sz w:val="20"/>
                <w:szCs w:val="18"/>
                <w:highlight w:val="none"/>
              </w:rPr>
              <w:t>Option 1: UE specific repetition indication via DCI</w:t>
            </w:r>
          </w:p>
          <w:p w14:paraId="7E4E5E6A">
            <w:pPr>
              <w:widowControl w:val="0"/>
              <w:numPr>
                <w:ilvl w:val="0"/>
                <w:numId w:val="12"/>
              </w:numPr>
              <w:suppressAutoHyphens/>
              <w:overflowPunct/>
              <w:autoSpaceDE/>
              <w:autoSpaceDN/>
              <w:adjustRightInd/>
              <w:spacing w:after="0" w:line="240" w:lineRule="auto"/>
              <w:jc w:val="left"/>
              <w:textAlignment w:val="auto"/>
              <w:rPr>
                <w:rFonts w:eastAsia="Batang"/>
                <w:bCs/>
                <w:sz w:val="20"/>
                <w:szCs w:val="18"/>
                <w:highlight w:val="none"/>
              </w:rPr>
            </w:pPr>
            <w:r>
              <w:rPr>
                <w:rFonts w:eastAsia="Batang"/>
                <w:bCs/>
                <w:sz w:val="20"/>
                <w:szCs w:val="18"/>
                <w:highlight w:val="none"/>
              </w:rPr>
              <w:t>Option 2: Msg4 repetition is configured by SIB1</w:t>
            </w:r>
          </w:p>
          <w:p w14:paraId="2F8D1C67">
            <w:pPr>
              <w:widowControl w:val="0"/>
              <w:numPr>
                <w:ilvl w:val="0"/>
                <w:numId w:val="12"/>
              </w:numPr>
              <w:suppressAutoHyphens/>
              <w:overflowPunct/>
              <w:autoSpaceDE/>
              <w:autoSpaceDN/>
              <w:adjustRightInd/>
              <w:spacing w:after="0" w:line="240" w:lineRule="auto"/>
              <w:jc w:val="left"/>
              <w:textAlignment w:val="auto"/>
              <w:rPr>
                <w:rFonts w:eastAsia="Batang"/>
                <w:bCs/>
                <w:sz w:val="20"/>
                <w:szCs w:val="18"/>
                <w:highlight w:val="none"/>
              </w:rPr>
            </w:pPr>
            <w:r>
              <w:rPr>
                <w:rFonts w:eastAsia="Batang"/>
                <w:bCs/>
                <w:sz w:val="20"/>
                <w:szCs w:val="18"/>
                <w:highlight w:val="none"/>
              </w:rPr>
              <w:t xml:space="preserve">Option 3: </w:t>
            </w:r>
            <w:r>
              <w:rPr>
                <w:rFonts w:eastAsia="Batang"/>
                <w:bCs/>
                <w:sz w:val="20"/>
                <w:szCs w:val="18"/>
                <w:highlight w:val="none"/>
                <w:lang w:eastAsia="ja-JP"/>
              </w:rPr>
              <w:t xml:space="preserve">Msg4 PDSCH repetition is implicitly determined by </w:t>
            </w:r>
            <w:r>
              <w:rPr>
                <w:rFonts w:eastAsia="Batang"/>
                <w:bCs/>
                <w:sz w:val="20"/>
                <w:szCs w:val="18"/>
                <w:highlight w:val="none"/>
              </w:rPr>
              <w:t xml:space="preserve">SIB1 PDSCH repetition </w:t>
            </w:r>
          </w:p>
          <w:p w14:paraId="4108D2A7">
            <w:pPr>
              <w:rPr>
                <w:rFonts w:hint="eastAsia" w:ascii="Times New Roman" w:hAnsi="Times New Roman" w:eastAsia="等线"/>
                <w:b/>
                <w:bCs/>
                <w:szCs w:val="20"/>
                <w:highlight w:val="none"/>
                <w:lang w:val="en-US" w:eastAsia="zh-CN"/>
              </w:rPr>
            </w:pPr>
            <w:r>
              <w:rPr>
                <w:rFonts w:ascii="Times New Roman" w:hAnsi="Times New Roman"/>
                <w:b/>
                <w:bCs/>
                <w:szCs w:val="20"/>
                <w:highlight w:val="none"/>
              </w:rPr>
              <w:t>Agreement</w:t>
            </w:r>
            <w:r>
              <w:rPr>
                <w:rFonts w:hint="eastAsia"/>
                <w:b/>
                <w:bCs/>
                <w:szCs w:val="20"/>
                <w:highlight w:val="none"/>
                <w:lang w:val="en-US" w:eastAsia="zh-CN"/>
              </w:rPr>
              <w:t>:</w:t>
            </w:r>
          </w:p>
          <w:p w14:paraId="36DD747E">
            <w:pPr>
              <w:rPr>
                <w:rFonts w:ascii="Times New Roman" w:hAnsi="Times New Roman"/>
                <w:szCs w:val="20"/>
                <w:highlight w:val="none"/>
              </w:rPr>
            </w:pPr>
            <w:r>
              <w:rPr>
                <w:rFonts w:ascii="Times New Roman" w:hAnsi="Times New Roman"/>
                <w:szCs w:val="20"/>
                <w:highlight w:val="none"/>
              </w:rPr>
              <w:t xml:space="preserve">At least for enabling PDCCH repetition for Type0 PDCCH CSS of </w:t>
            </w:r>
            <w:r>
              <w:rPr>
                <w:rFonts w:ascii="Times New Roman" w:hAnsi="Times New Roman" w:eastAsia="等线"/>
                <w:highlight w:val="none"/>
                <w:u w:val="single"/>
                <w:lang w:val="en-US" w:eastAsia="zh-CN"/>
              </w:rPr>
              <w:t xml:space="preserve">searchSpaceZero </w:t>
            </w:r>
            <w:r>
              <w:rPr>
                <w:rFonts w:ascii="Times New Roman" w:hAnsi="Times New Roman"/>
                <w:szCs w:val="20"/>
                <w:highlight w:val="none"/>
              </w:rPr>
              <w:t>configured within MIB pdcch-ConfigSIB1, RAN1 to consider the following options</w:t>
            </w:r>
          </w:p>
          <w:p w14:paraId="70BBA637">
            <w:pPr>
              <w:numPr>
                <w:ilvl w:val="0"/>
                <w:numId w:val="13"/>
              </w:numPr>
              <w:suppressAutoHyphens/>
              <w:spacing w:line="259" w:lineRule="auto"/>
              <w:rPr>
                <w:rFonts w:ascii="Times New Roman" w:hAnsi="Times New Roman"/>
                <w:szCs w:val="20"/>
                <w:highlight w:val="none"/>
                <w:lang w:val="en-US"/>
              </w:rPr>
            </w:pPr>
            <w:r>
              <w:rPr>
                <w:rFonts w:ascii="Times New Roman" w:hAnsi="Times New Roman"/>
                <w:szCs w:val="20"/>
                <w:highlight w:val="none"/>
                <w:lang w:val="en-US"/>
              </w:rPr>
              <w:t>Option 1: Using the spare 1 bit in MIB</w:t>
            </w:r>
          </w:p>
          <w:p w14:paraId="5B8AFDD5">
            <w:pPr>
              <w:numPr>
                <w:ilvl w:val="0"/>
                <w:numId w:val="13"/>
              </w:numPr>
              <w:suppressAutoHyphens/>
              <w:spacing w:line="259" w:lineRule="auto"/>
              <w:rPr>
                <w:rFonts w:ascii="Times New Roman" w:hAnsi="Times New Roman"/>
                <w:szCs w:val="20"/>
                <w:highlight w:val="none"/>
                <w:lang w:val="en-US"/>
              </w:rPr>
            </w:pPr>
            <w:r>
              <w:rPr>
                <w:rFonts w:ascii="Times New Roman" w:hAnsi="Times New Roman"/>
                <w:szCs w:val="20"/>
                <w:highlight w:val="none"/>
                <w:lang w:val="en-US"/>
              </w:rPr>
              <w:t>Option 2: Using reserved bit(s) in PBCH payload</w:t>
            </w:r>
          </w:p>
          <w:p w14:paraId="1A24342B">
            <w:pPr>
              <w:numPr>
                <w:ilvl w:val="0"/>
                <w:numId w:val="13"/>
              </w:numPr>
              <w:suppressAutoHyphens/>
              <w:spacing w:line="259" w:lineRule="auto"/>
              <w:rPr>
                <w:rFonts w:ascii="Times New Roman" w:hAnsi="Times New Roman"/>
                <w:szCs w:val="20"/>
                <w:highlight w:val="none"/>
                <w:lang w:val="en-US"/>
              </w:rPr>
            </w:pPr>
            <w:r>
              <w:rPr>
                <w:rFonts w:ascii="Times New Roman" w:hAnsi="Times New Roman"/>
                <w:szCs w:val="20"/>
                <w:highlight w:val="none"/>
                <w:lang w:val="en-US"/>
              </w:rPr>
              <w:t>Option 3: Using codepoint(s) in PBCH payload</w:t>
            </w:r>
          </w:p>
          <w:p w14:paraId="5B63863A">
            <w:pPr>
              <w:numPr>
                <w:ilvl w:val="0"/>
                <w:numId w:val="13"/>
              </w:numPr>
              <w:suppressAutoHyphens/>
              <w:spacing w:line="259" w:lineRule="auto"/>
              <w:rPr>
                <w:rFonts w:ascii="Times New Roman" w:hAnsi="Times New Roman"/>
                <w:szCs w:val="20"/>
                <w:highlight w:val="none"/>
                <w:lang w:val="en-US"/>
              </w:rPr>
            </w:pPr>
            <w:r>
              <w:rPr>
                <w:rFonts w:ascii="Times New Roman" w:hAnsi="Times New Roman"/>
                <w:szCs w:val="20"/>
                <w:highlight w:val="none"/>
                <w:lang w:val="en-US"/>
              </w:rPr>
              <w:t>Option 4: UE blind decoding without signaling from the network during initial access</w:t>
            </w:r>
          </w:p>
          <w:p w14:paraId="3137A601">
            <w:pPr>
              <w:rPr>
                <w:rFonts w:hint="eastAsia" w:ascii="Times New Roman" w:hAnsi="Times New Roman" w:cs="Times New Roman"/>
                <w:b/>
                <w:bCs/>
                <w:iCs/>
                <w:sz w:val="20"/>
                <w:szCs w:val="20"/>
                <w:highlight w:val="none"/>
                <w:vertAlign w:val="baseline"/>
                <w:lang w:val="en-US" w:eastAsia="zh-CN"/>
              </w:rPr>
            </w:pPr>
          </w:p>
        </w:tc>
      </w:tr>
    </w:tbl>
    <w:p w14:paraId="42AE1C6F">
      <w:pPr>
        <w:keepNext w:val="0"/>
        <w:keepLines w:val="0"/>
        <w:pageBreakBefore w:val="0"/>
        <w:widowControl/>
        <w:kinsoku/>
        <w:wordWrap/>
        <w:overflowPunct/>
        <w:topLinePunct w:val="0"/>
        <w:autoSpaceDE/>
        <w:autoSpaceDN/>
        <w:bidi w:val="0"/>
        <w:adjustRightInd/>
        <w:snapToGrid/>
        <w:spacing w:after="180"/>
        <w:textAlignment w:val="auto"/>
        <w:rPr>
          <w:rFonts w:hint="eastAsia" w:ascii="Times New Roman" w:hAnsi="Times New Roman" w:cs="Times New Roman"/>
          <w:b/>
          <w:bCs/>
          <w:iCs/>
          <w:sz w:val="20"/>
          <w:szCs w:val="20"/>
          <w:lang w:val="en-US" w:eastAsia="zh-CN"/>
        </w:rPr>
      </w:pPr>
    </w:p>
    <w:p w14:paraId="07A776E2">
      <w:pPr>
        <w:keepNext w:val="0"/>
        <w:keepLines w:val="0"/>
        <w:pageBreakBefore w:val="0"/>
        <w:widowControl/>
        <w:kinsoku/>
        <w:wordWrap/>
        <w:overflowPunct/>
        <w:topLinePunct w:val="0"/>
        <w:autoSpaceDE/>
        <w:autoSpaceDN/>
        <w:bidi w:val="0"/>
        <w:adjustRightInd/>
        <w:snapToGrid/>
        <w:spacing w:after="180"/>
        <w:textAlignment w:val="auto"/>
        <w:rPr>
          <w:rFonts w:hint="default"/>
          <w:szCs w:val="20"/>
          <w:lang w:val="en-US" w:eastAsia="zh-CN"/>
        </w:rPr>
      </w:pPr>
      <w:r>
        <w:rPr>
          <w:rFonts w:hint="eastAsia"/>
          <w:szCs w:val="20"/>
          <w:lang w:val="en-US" w:eastAsia="zh-CN"/>
        </w:rPr>
        <w:t xml:space="preserve">The </w:t>
      </w:r>
      <w:r>
        <w:rPr>
          <w:rFonts w:ascii="Times New Roman" w:hAnsi="Times New Roman"/>
          <w:szCs w:val="20"/>
        </w:rPr>
        <w:t>repetition</w:t>
      </w:r>
      <w:r>
        <w:rPr>
          <w:rFonts w:hint="eastAsia" w:ascii="Times New Roman" w:hAnsi="Times New Roman"/>
          <w:szCs w:val="20"/>
        </w:rPr>
        <w:t xml:space="preserve"> scenarios discussed in RAN1 are focused on the following three </w:t>
      </w:r>
      <w:r>
        <w:rPr>
          <w:rFonts w:hint="eastAsia"/>
          <w:szCs w:val="20"/>
          <w:lang w:val="en-US" w:eastAsia="zh-CN"/>
        </w:rPr>
        <w:t xml:space="preserve">aspects: </w:t>
      </w:r>
      <w:r>
        <w:rPr>
          <w:rFonts w:ascii="Times New Roman" w:hAnsi="Times New Roman"/>
          <w:szCs w:val="20"/>
        </w:rPr>
        <w:t>PDCCH CSS type-0 repetition</w:t>
      </w:r>
      <w:r>
        <w:rPr>
          <w:rFonts w:hint="eastAsia"/>
          <w:szCs w:val="20"/>
          <w:lang w:val="en-US" w:eastAsia="zh-CN"/>
        </w:rPr>
        <w:t xml:space="preserve">, </w:t>
      </w:r>
      <w:r>
        <w:rPr>
          <w:rFonts w:ascii="Times New Roman" w:hAnsi="Times New Roman"/>
          <w:szCs w:val="20"/>
        </w:rPr>
        <w:t>SIB1 PDSCH repetition</w:t>
      </w:r>
      <w:r>
        <w:rPr>
          <w:rFonts w:hint="eastAsia"/>
          <w:szCs w:val="20"/>
          <w:lang w:val="en-US" w:eastAsia="zh-CN"/>
        </w:rPr>
        <w:t xml:space="preserve"> and </w:t>
      </w:r>
      <w:r>
        <w:rPr>
          <w:rFonts w:ascii="Times New Roman" w:hAnsi="Times New Roman"/>
          <w:szCs w:val="20"/>
        </w:rPr>
        <w:t>Msg4 PDSCH repetition</w:t>
      </w:r>
      <w:r>
        <w:rPr>
          <w:rFonts w:hint="eastAsia"/>
          <w:szCs w:val="20"/>
          <w:lang w:val="en-US" w:eastAsia="zh-CN"/>
        </w:rPr>
        <w:t xml:space="preserve">, respectively using cell level or UE level resources. </w:t>
      </w:r>
    </w:p>
    <w:p w14:paraId="6087C407">
      <w:pPr>
        <w:keepNext w:val="0"/>
        <w:keepLines w:val="0"/>
        <w:pageBreakBefore w:val="0"/>
        <w:widowControl/>
        <w:kinsoku/>
        <w:wordWrap/>
        <w:overflowPunct/>
        <w:topLinePunct w:val="0"/>
        <w:autoSpaceDE/>
        <w:autoSpaceDN/>
        <w:bidi w:val="0"/>
        <w:adjustRightInd/>
        <w:snapToGrid/>
        <w:spacing w:after="180"/>
        <w:textAlignment w:val="auto"/>
        <w:rPr>
          <w:rFonts w:hint="default"/>
          <w:szCs w:val="20"/>
          <w:lang w:val="en-US" w:eastAsia="zh-CN"/>
        </w:rPr>
      </w:pPr>
      <w:r>
        <w:rPr>
          <w:rFonts w:hint="eastAsia"/>
          <w:szCs w:val="20"/>
          <w:lang w:val="en-US" w:eastAsia="zh-CN"/>
        </w:rPr>
        <w:t xml:space="preserve">For above </w:t>
      </w:r>
      <w:r>
        <w:rPr>
          <w:rFonts w:ascii="Times New Roman" w:hAnsi="Times New Roman"/>
          <w:szCs w:val="20"/>
        </w:rPr>
        <w:t>repetition</w:t>
      </w:r>
      <w:r>
        <w:rPr>
          <w:rFonts w:hint="eastAsia" w:ascii="Times New Roman" w:hAnsi="Times New Roman"/>
          <w:szCs w:val="20"/>
        </w:rPr>
        <w:t xml:space="preserve"> scenarios</w:t>
      </w:r>
      <w:r>
        <w:rPr>
          <w:rFonts w:hint="eastAsia"/>
          <w:szCs w:val="20"/>
          <w:lang w:val="en-US" w:eastAsia="zh-CN"/>
        </w:rPr>
        <w:t>, r</w:t>
      </w:r>
      <w:r>
        <w:rPr>
          <w:rFonts w:ascii="Times New Roman" w:hAnsi="Times New Roman"/>
          <w:szCs w:val="20"/>
        </w:rPr>
        <w:t>epetition</w:t>
      </w:r>
      <w:r>
        <w:rPr>
          <w:rFonts w:hint="eastAsia"/>
          <w:szCs w:val="20"/>
          <w:lang w:val="en-US" w:eastAsia="zh-CN"/>
        </w:rPr>
        <w:t xml:space="preserve"> trigger condition (e.g. threshold for signal quality) and Specific thresholds may be discussed by RAN1 since the values of the threshold need to be simulated and evaluated by RAN1.</w:t>
      </w:r>
    </w:p>
    <w:p w14:paraId="4C833BB7">
      <w:pPr>
        <w:keepNext w:val="0"/>
        <w:keepLines w:val="0"/>
        <w:pageBreakBefore w:val="0"/>
        <w:widowControl/>
        <w:kinsoku/>
        <w:wordWrap/>
        <w:overflowPunct/>
        <w:topLinePunct w:val="0"/>
        <w:autoSpaceDE/>
        <w:autoSpaceDN/>
        <w:bidi w:val="0"/>
        <w:adjustRightInd/>
        <w:snapToGrid/>
        <w:spacing w:after="180"/>
        <w:textAlignment w:val="auto"/>
        <w:rPr>
          <w:rFonts w:hint="default"/>
          <w:b/>
          <w:bCs/>
          <w:lang w:val="en-US" w:eastAsia="zh-CN"/>
        </w:rPr>
      </w:pPr>
      <w:r>
        <w:rPr>
          <w:rFonts w:hint="eastAsia"/>
          <w:b/>
          <w:bCs/>
          <w:lang w:val="en-US" w:eastAsia="zh-CN"/>
        </w:rPr>
        <w:t xml:space="preserve">Observation 8: </w:t>
      </w:r>
      <w:r>
        <w:rPr>
          <w:rFonts w:hint="eastAsia"/>
          <w:b/>
          <w:bCs/>
          <w:szCs w:val="20"/>
          <w:lang w:val="en-US" w:eastAsia="zh-CN"/>
        </w:rPr>
        <w:t xml:space="preserve">For above </w:t>
      </w:r>
      <w:r>
        <w:rPr>
          <w:rFonts w:ascii="Times New Roman" w:hAnsi="Times New Roman"/>
          <w:b/>
          <w:bCs/>
          <w:szCs w:val="20"/>
        </w:rPr>
        <w:t>repetition</w:t>
      </w:r>
      <w:r>
        <w:rPr>
          <w:rFonts w:hint="eastAsia" w:ascii="Times New Roman" w:hAnsi="Times New Roman"/>
          <w:b/>
          <w:bCs/>
          <w:szCs w:val="20"/>
        </w:rPr>
        <w:t xml:space="preserve"> scenarios</w:t>
      </w:r>
      <w:r>
        <w:rPr>
          <w:rFonts w:hint="eastAsia"/>
          <w:b/>
          <w:bCs/>
          <w:szCs w:val="20"/>
          <w:lang w:val="en-US" w:eastAsia="zh-CN"/>
        </w:rPr>
        <w:t>, r</w:t>
      </w:r>
      <w:r>
        <w:rPr>
          <w:rFonts w:ascii="Times New Roman" w:hAnsi="Times New Roman"/>
          <w:b/>
          <w:bCs/>
          <w:szCs w:val="20"/>
        </w:rPr>
        <w:t>epetition</w:t>
      </w:r>
      <w:r>
        <w:rPr>
          <w:rFonts w:hint="eastAsia"/>
          <w:b/>
          <w:bCs/>
          <w:szCs w:val="20"/>
          <w:lang w:val="en-US" w:eastAsia="zh-CN"/>
        </w:rPr>
        <w:t xml:space="preserve"> trigger condition (e.g. threshold for signal quality) and  Specific thresholds may be discussed by RAN1 since the values of the threshold need to be simulated and evaluated by RAN1.</w:t>
      </w:r>
    </w:p>
    <w:p w14:paraId="676191F9">
      <w:pPr>
        <w:numPr>
          <w:ilvl w:val="0"/>
          <w:numId w:val="14"/>
        </w:numPr>
        <w:spacing w:after="120" w:line="240" w:lineRule="auto"/>
        <w:ind w:left="420" w:leftChars="0" w:hanging="420" w:firstLineChars="0"/>
        <w:jc w:val="both"/>
        <w:rPr>
          <w:rFonts w:hint="default"/>
          <w:b/>
          <w:bCs/>
          <w:lang w:val="en-US" w:eastAsia="zh-CN"/>
        </w:rPr>
      </w:pPr>
      <w:r>
        <w:rPr>
          <w:rFonts w:hint="eastAsia"/>
          <w:b/>
          <w:bCs/>
          <w:lang w:val="en-US" w:eastAsia="zh-CN"/>
        </w:rPr>
        <w:t>For Msg4 PDSCH repetition</w:t>
      </w:r>
    </w:p>
    <w:p w14:paraId="14CFDD9C">
      <w:pPr>
        <w:spacing w:after="120" w:line="240" w:lineRule="auto"/>
        <w:jc w:val="both"/>
      </w:pPr>
      <w:r>
        <w:rPr>
          <w:rFonts w:hint="eastAsia"/>
          <w:sz w:val="20"/>
          <w:szCs w:val="20"/>
          <w:lang w:val="en-US"/>
        </w:rPr>
        <w:t>For Msg4 PDSCH repetition</w:t>
      </w:r>
      <w:r>
        <w:rPr>
          <w:rFonts w:hint="eastAsia"/>
          <w:sz w:val="20"/>
          <w:szCs w:val="20"/>
          <w:lang w:val="en-US" w:eastAsia="zh-CN"/>
        </w:rPr>
        <w:t>, t</w:t>
      </w:r>
      <w:r>
        <w:rPr>
          <w:sz w:val="20"/>
          <w:szCs w:val="20"/>
          <w:lang w:val="en-US"/>
        </w:rPr>
        <w:t xml:space="preserve">he network should </w:t>
      </w:r>
      <w:r>
        <w:rPr>
          <w:rFonts w:hint="eastAsia"/>
          <w:sz w:val="20"/>
          <w:szCs w:val="20"/>
          <w:lang w:val="en-US" w:eastAsia="zh-CN"/>
        </w:rPr>
        <w:t xml:space="preserve">know </w:t>
      </w:r>
      <w:r>
        <w:rPr>
          <w:sz w:val="20"/>
          <w:szCs w:val="20"/>
          <w:lang w:val="en-US"/>
        </w:rPr>
        <w:t xml:space="preserve">whether UE is capable of Msg4 </w:t>
      </w:r>
      <w:r>
        <w:rPr>
          <w:rFonts w:hint="eastAsia"/>
          <w:sz w:val="20"/>
          <w:szCs w:val="20"/>
          <w:lang w:val="en-US"/>
        </w:rPr>
        <w:t xml:space="preserve">PDSCH </w:t>
      </w:r>
      <w:r>
        <w:rPr>
          <w:sz w:val="20"/>
          <w:szCs w:val="20"/>
          <w:lang w:val="en-US"/>
        </w:rPr>
        <w:t>repetition</w:t>
      </w:r>
      <w:r>
        <w:rPr>
          <w:rFonts w:hint="eastAsia"/>
          <w:sz w:val="20"/>
          <w:szCs w:val="20"/>
          <w:lang w:val="en-US" w:eastAsia="zh-CN"/>
        </w:rPr>
        <w:t xml:space="preserve"> before performing </w:t>
      </w:r>
      <w:r>
        <w:rPr>
          <w:rFonts w:hint="eastAsia"/>
          <w:sz w:val="20"/>
          <w:szCs w:val="20"/>
          <w:lang w:val="en-US"/>
        </w:rPr>
        <w:t>repetition</w:t>
      </w:r>
      <w:r>
        <w:rPr>
          <w:rFonts w:hint="eastAsia"/>
          <w:sz w:val="20"/>
          <w:szCs w:val="20"/>
          <w:lang w:val="en-US" w:eastAsia="zh-CN"/>
        </w:rPr>
        <w:t xml:space="preserve">. </w:t>
      </w:r>
      <w:r>
        <w:rPr>
          <w:rFonts w:hint="eastAsia"/>
          <w:lang w:val="en-US" w:eastAsia="zh-CN"/>
        </w:rPr>
        <w:t>S</w:t>
      </w:r>
      <w:r>
        <w:t xml:space="preserve">imilar to </w:t>
      </w:r>
      <w:r>
        <w:rPr>
          <w:bCs/>
        </w:rPr>
        <w:t>PUCCH enhancements for Msg4 HARQ-ACK in R18</w:t>
      </w:r>
      <w:r>
        <w:t xml:space="preserve">, </w:t>
      </w:r>
      <w:r>
        <w:rPr>
          <w:rFonts w:hint="eastAsia"/>
          <w:lang w:val="en-US" w:eastAsia="zh-CN"/>
        </w:rPr>
        <w:t>M</w:t>
      </w:r>
      <w:r>
        <w:t xml:space="preserve">sg3 </w:t>
      </w:r>
      <w:r>
        <w:rPr>
          <w:rFonts w:hint="eastAsia"/>
          <w:lang w:val="en-US" w:eastAsia="zh-CN"/>
        </w:rPr>
        <w:t>can be</w:t>
      </w:r>
      <w:r>
        <w:t xml:space="preserve"> used to indicate the capability/request</w:t>
      </w:r>
      <w:r>
        <w:rPr>
          <w:rFonts w:hint="eastAsia"/>
          <w:lang w:val="en-US" w:eastAsia="zh-CN"/>
        </w:rPr>
        <w:t xml:space="preserve"> for </w:t>
      </w:r>
      <w:r>
        <w:rPr>
          <w:rFonts w:hint="eastAsia"/>
          <w:sz w:val="20"/>
          <w:szCs w:val="20"/>
          <w:lang w:val="en-US"/>
        </w:rPr>
        <w:t>Msg4 PDSCH repetition</w:t>
      </w:r>
      <w:r>
        <w:t xml:space="preserve">. </w:t>
      </w:r>
    </w:p>
    <w:p w14:paraId="506CCB72">
      <w:pPr>
        <w:spacing w:after="120" w:line="240" w:lineRule="auto"/>
        <w:jc w:val="both"/>
        <w:rPr>
          <w:rFonts w:hint="default"/>
          <w:b/>
          <w:bCs/>
          <w:lang w:val="en-US" w:eastAsia="zh-CN"/>
        </w:rPr>
      </w:pPr>
      <w:r>
        <w:rPr>
          <w:rFonts w:hint="eastAsia"/>
          <w:b/>
          <w:bCs/>
          <w:lang w:val="en-US" w:eastAsia="zh-CN"/>
        </w:rPr>
        <w:t>Proposal 10: RAN2 assume Msg3 can be used to indicate the capability/request for Msg4 PDSCH repetition.</w:t>
      </w:r>
    </w:p>
    <w:p w14:paraId="2E620468">
      <w:pPr>
        <w:spacing w:after="120" w:line="240" w:lineRule="auto"/>
        <w:jc w:val="both"/>
        <w:rPr>
          <w:rFonts w:hint="eastAsia" w:eastAsia="等线"/>
          <w:lang w:val="en-US" w:eastAsia="zh-CN"/>
        </w:rPr>
      </w:pPr>
      <w:r>
        <w:t xml:space="preserve">To </w:t>
      </w:r>
      <w:r>
        <w:rPr>
          <w:rFonts w:hint="eastAsia"/>
          <w:lang w:val="en-US" w:eastAsia="zh-CN"/>
        </w:rPr>
        <w:t>enable</w:t>
      </w:r>
      <w:r>
        <w:t xml:space="preserve"> </w:t>
      </w:r>
      <w:r>
        <w:rPr>
          <w:rFonts w:hint="eastAsia"/>
        </w:rPr>
        <w:t>Msg</w:t>
      </w:r>
      <w:r>
        <w:t>3 based capability/request indication,</w:t>
      </w:r>
      <w:r>
        <w:rPr>
          <w:rFonts w:hint="eastAsia"/>
          <w:lang w:val="en-US" w:eastAsia="zh-CN"/>
        </w:rPr>
        <w:t xml:space="preserve"> </w:t>
      </w:r>
      <w:r>
        <w:t>LCID</w:t>
      </w:r>
      <w:r>
        <w:rPr>
          <w:rFonts w:hint="eastAsia"/>
          <w:lang w:val="en-US" w:eastAsia="zh-CN"/>
        </w:rPr>
        <w:t xml:space="preserve"> range by 64 need to be extended. </w:t>
      </w:r>
      <w:r>
        <w:t>According to the spec</w:t>
      </w:r>
      <w:r>
        <w:rPr>
          <w:rFonts w:hint="eastAsia"/>
          <w:lang w:val="en-US" w:eastAsia="zh-CN"/>
        </w:rPr>
        <w:t xml:space="preserve"> [6], </w:t>
      </w:r>
      <w:r>
        <w:t>codepoints</w:t>
      </w:r>
      <w:r>
        <w:rPr>
          <w:rFonts w:hint="eastAsia"/>
          <w:lang w:val="en-US" w:eastAsia="zh-CN"/>
        </w:rPr>
        <w:t xml:space="preserve"> </w:t>
      </w:r>
      <w:r>
        <w:rPr>
          <w:lang w:eastAsia="ko-KR"/>
        </w:rPr>
        <w:t>8 to 63</w:t>
      </w:r>
      <w:r>
        <w:rPr>
          <w:rFonts w:hint="eastAsia"/>
          <w:lang w:val="en-US" w:eastAsia="zh-CN"/>
        </w:rPr>
        <w:t xml:space="preserve"> are reserved. These reserved codepoints can be used to indicate UE </w:t>
      </w:r>
      <w:r>
        <w:t>capability/request</w:t>
      </w:r>
      <w:r>
        <w:rPr>
          <w:rFonts w:hint="eastAsia"/>
          <w:lang w:val="en-US" w:eastAsia="zh-CN"/>
        </w:rPr>
        <w:t xml:space="preserve"> for </w:t>
      </w:r>
      <w:r>
        <w:rPr>
          <w:rFonts w:hint="eastAsia"/>
          <w:sz w:val="20"/>
          <w:szCs w:val="20"/>
          <w:lang w:val="en-US"/>
        </w:rPr>
        <w:t>Msg4 PDSCH repetition</w:t>
      </w:r>
      <w:r>
        <w:rPr>
          <w:rFonts w:hint="eastAsia"/>
          <w:sz w:val="20"/>
          <w:szCs w:val="20"/>
          <w:lang w:val="en-US" w:eastAsia="zh-CN"/>
        </w:rPr>
        <w:t>.</w:t>
      </w:r>
    </w:p>
    <w:p w14:paraId="389272C4">
      <w:pPr>
        <w:spacing w:after="120" w:line="240" w:lineRule="auto"/>
        <w:jc w:val="both"/>
        <w:rPr>
          <w:rFonts w:hint="default" w:ascii="Arial" w:hAnsi="Arial" w:eastAsia="Times New Roman" w:cs="Times New Roman"/>
          <w:b w:val="0"/>
          <w:i/>
          <w:iCs/>
          <w:sz w:val="24"/>
          <w:lang w:val="en-US" w:eastAsia="ko-KR" w:bidi="ar-SA"/>
        </w:rPr>
      </w:pPr>
      <w:bookmarkStart w:id="13" w:name="_Toc52752144"/>
      <w:bookmarkStart w:id="14" w:name="_Toc185623778"/>
      <w:bookmarkStart w:id="15" w:name="_Toc37296318"/>
      <w:bookmarkStart w:id="16" w:name="_Toc46490449"/>
      <w:bookmarkStart w:id="17" w:name="_Toc52796606"/>
      <w:r>
        <w:rPr>
          <w:rFonts w:hint="default" w:ascii="Arial" w:hAnsi="Arial" w:eastAsia="Times New Roman" w:cs="Times New Roman"/>
          <w:b w:val="0"/>
          <w:i/>
          <w:iCs/>
          <w:sz w:val="24"/>
          <w:lang w:val="en-US" w:eastAsia="ko-KR" w:bidi="ar-SA"/>
        </w:rPr>
        <w:t>6.2</w:t>
      </w:r>
      <w:r>
        <w:rPr>
          <w:rFonts w:hint="default" w:ascii="Arial" w:hAnsi="Arial" w:eastAsia="Times New Roman" w:cs="Times New Roman"/>
          <w:b w:val="0"/>
          <w:i/>
          <w:iCs/>
          <w:sz w:val="24"/>
          <w:lang w:val="en-US" w:eastAsia="ko-KR" w:bidi="ar-SA"/>
        </w:rPr>
        <w:tab/>
      </w:r>
      <w:r>
        <w:rPr>
          <w:rFonts w:hint="default" w:ascii="Arial" w:hAnsi="Arial" w:eastAsia="Times New Roman" w:cs="Times New Roman"/>
          <w:b w:val="0"/>
          <w:i/>
          <w:iCs/>
          <w:sz w:val="24"/>
          <w:lang w:val="en-US" w:eastAsia="ko-KR" w:bidi="ar-SA"/>
        </w:rPr>
        <w:t>Formats and parameters</w:t>
      </w:r>
      <w:bookmarkEnd w:id="13"/>
      <w:bookmarkEnd w:id="14"/>
      <w:bookmarkEnd w:id="15"/>
      <w:bookmarkEnd w:id="16"/>
      <w:bookmarkEnd w:id="17"/>
    </w:p>
    <w:p w14:paraId="6C97D895">
      <w:pPr>
        <w:spacing w:after="120" w:line="240" w:lineRule="auto"/>
        <w:jc w:val="both"/>
        <w:rPr>
          <w:rFonts w:hint="eastAsia" w:ascii="Arial" w:hAnsi="Arial" w:eastAsia="Times New Roman" w:cs="Times New Roman"/>
          <w:b w:val="0"/>
          <w:i/>
          <w:iCs/>
          <w:sz w:val="24"/>
          <w:lang w:val="en-US" w:eastAsia="zh-CN" w:bidi="ar-SA"/>
        </w:rPr>
      </w:pPr>
      <w:bookmarkStart w:id="18" w:name="_Toc46490450"/>
      <w:bookmarkStart w:id="19" w:name="_Toc29239902"/>
      <w:bookmarkStart w:id="20" w:name="_Toc52752145"/>
      <w:bookmarkStart w:id="21" w:name="_Toc37296319"/>
      <w:bookmarkStart w:id="22" w:name="_Toc185623779"/>
      <w:bookmarkStart w:id="23" w:name="_Toc52796607"/>
      <w:r>
        <w:rPr>
          <w:rFonts w:hint="default" w:ascii="Arial" w:hAnsi="Arial" w:eastAsia="Times New Roman" w:cs="Times New Roman"/>
          <w:b w:val="0"/>
          <w:i/>
          <w:iCs/>
          <w:sz w:val="24"/>
          <w:lang w:val="en-US" w:eastAsia="ko-KR" w:bidi="ar-SA"/>
        </w:rPr>
        <w:t>6.2.1</w:t>
      </w:r>
      <w:r>
        <w:rPr>
          <w:rFonts w:hint="default" w:ascii="Arial" w:hAnsi="Arial" w:eastAsia="Times New Roman" w:cs="Times New Roman"/>
          <w:b w:val="0"/>
          <w:i/>
          <w:iCs/>
          <w:sz w:val="24"/>
          <w:lang w:val="en-US" w:eastAsia="ko-KR" w:bidi="ar-SA"/>
        </w:rPr>
        <w:tab/>
      </w:r>
      <w:r>
        <w:rPr>
          <w:rFonts w:hint="default" w:ascii="Arial" w:hAnsi="Arial" w:eastAsia="Times New Roman" w:cs="Times New Roman"/>
          <w:b w:val="0"/>
          <w:i/>
          <w:iCs/>
          <w:sz w:val="24"/>
          <w:lang w:val="en-US" w:eastAsia="ko-KR" w:bidi="ar-SA"/>
        </w:rPr>
        <w:t>MAC subheader for DL-SCH and UL-SCH</w:t>
      </w:r>
      <w:bookmarkEnd w:id="18"/>
      <w:bookmarkEnd w:id="19"/>
      <w:bookmarkEnd w:id="20"/>
      <w:bookmarkEnd w:id="21"/>
      <w:bookmarkEnd w:id="22"/>
      <w:bookmarkEnd w:id="23"/>
    </w:p>
    <w:p w14:paraId="64D3697F">
      <w:pPr>
        <w:pStyle w:val="45"/>
        <w:rPr>
          <w:lang w:eastAsia="ko-KR"/>
        </w:rPr>
      </w:pPr>
      <w:r>
        <w:rPr>
          <w:lang w:eastAsia="ko-KR"/>
        </w:rPr>
        <w:t>Table 6.2.1-2c: Values of LCID for UL-SCH when the LX field is set to 1</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7"/>
        <w:gridCol w:w="2178"/>
        <w:gridCol w:w="5675"/>
      </w:tblGrid>
      <w:tr w14:paraId="2507E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top"/>
          </w:tcPr>
          <w:p w14:paraId="2D028662">
            <w:pPr>
              <w:pStyle w:val="57"/>
              <w:rPr>
                <w:lang w:eastAsia="ko-KR"/>
              </w:rPr>
            </w:pPr>
            <w:r>
              <w:rPr>
                <w:lang w:eastAsia="ko-KR"/>
              </w:rPr>
              <w:t>Codepoint</w:t>
            </w:r>
          </w:p>
        </w:tc>
        <w:tc>
          <w:tcPr>
            <w:tcW w:w="0" w:type="auto"/>
            <w:tcBorders>
              <w:top w:val="single" w:color="auto" w:sz="4" w:space="0"/>
              <w:left w:val="single" w:color="auto" w:sz="4" w:space="0"/>
              <w:bottom w:val="single" w:color="auto" w:sz="4" w:space="0"/>
              <w:right w:val="single" w:color="auto" w:sz="4" w:space="0"/>
            </w:tcBorders>
            <w:noWrap w:val="0"/>
            <w:vAlign w:val="top"/>
          </w:tcPr>
          <w:p w14:paraId="4916B77D">
            <w:pPr>
              <w:pStyle w:val="57"/>
              <w:rPr>
                <w:lang w:eastAsia="ko-KR"/>
              </w:rPr>
            </w:pPr>
            <w:r>
              <w:rPr>
                <w:lang w:eastAsia="ko-KR"/>
              </w:rPr>
              <w:t>Index</w:t>
            </w:r>
          </w:p>
        </w:tc>
        <w:tc>
          <w:tcPr>
            <w:tcW w:w="5670" w:type="dxa"/>
            <w:tcBorders>
              <w:top w:val="single" w:color="auto" w:sz="4" w:space="0"/>
              <w:left w:val="single" w:color="auto" w:sz="4" w:space="0"/>
              <w:bottom w:val="single" w:color="auto" w:sz="4" w:space="0"/>
              <w:right w:val="single" w:color="auto" w:sz="4" w:space="0"/>
            </w:tcBorders>
            <w:noWrap w:val="0"/>
            <w:vAlign w:val="top"/>
          </w:tcPr>
          <w:p w14:paraId="19008123">
            <w:pPr>
              <w:pStyle w:val="57"/>
              <w:rPr>
                <w:lang w:eastAsia="ko-KR"/>
              </w:rPr>
            </w:pPr>
            <w:r>
              <w:rPr>
                <w:lang w:eastAsia="ko-KR"/>
              </w:rPr>
              <w:t>LCID values</w:t>
            </w:r>
          </w:p>
        </w:tc>
      </w:tr>
      <w:tr w14:paraId="6222E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top"/>
          </w:tcPr>
          <w:p w14:paraId="16EA6313">
            <w:pPr>
              <w:pStyle w:val="58"/>
              <w:rPr>
                <w:lang w:eastAsia="ko-KR"/>
              </w:rPr>
            </w:pPr>
            <w:r>
              <w:rPr>
                <w:lang w:eastAsia="ko-KR"/>
              </w:rPr>
              <w:t>0</w:t>
            </w:r>
          </w:p>
        </w:tc>
        <w:tc>
          <w:tcPr>
            <w:tcW w:w="0" w:type="auto"/>
            <w:tcBorders>
              <w:top w:val="single" w:color="auto" w:sz="4" w:space="0"/>
              <w:left w:val="single" w:color="auto" w:sz="4" w:space="0"/>
              <w:bottom w:val="single" w:color="auto" w:sz="4" w:space="0"/>
              <w:right w:val="single" w:color="auto" w:sz="4" w:space="0"/>
            </w:tcBorders>
            <w:noWrap w:val="0"/>
            <w:vAlign w:val="top"/>
          </w:tcPr>
          <w:p w14:paraId="386020A5">
            <w:pPr>
              <w:pStyle w:val="58"/>
              <w:rPr>
                <w:lang w:eastAsia="ko-KR"/>
              </w:rPr>
            </w:pPr>
            <w:r>
              <w:rPr>
                <w:lang w:eastAsia="ko-KR"/>
              </w:rPr>
              <w:t>(2</w:t>
            </w:r>
            <w:r>
              <w:rPr>
                <w:vertAlign w:val="superscript"/>
                <w:lang w:eastAsia="ko-KR"/>
              </w:rPr>
              <w:t>16</w:t>
            </w:r>
            <w:r>
              <w:rPr>
                <w:lang w:eastAsia="ko-KR"/>
              </w:rPr>
              <w:t xml:space="preserve"> + 320)</w:t>
            </w:r>
          </w:p>
        </w:tc>
        <w:tc>
          <w:tcPr>
            <w:tcW w:w="5670" w:type="dxa"/>
            <w:tcBorders>
              <w:top w:val="single" w:color="auto" w:sz="4" w:space="0"/>
              <w:left w:val="single" w:color="auto" w:sz="4" w:space="0"/>
              <w:bottom w:val="single" w:color="auto" w:sz="4" w:space="0"/>
              <w:right w:val="single" w:color="auto" w:sz="4" w:space="0"/>
            </w:tcBorders>
            <w:noWrap w:val="0"/>
            <w:vAlign w:val="top"/>
          </w:tcPr>
          <w:p w14:paraId="25EDBAEE">
            <w:pPr>
              <w:pStyle w:val="55"/>
              <w:rPr>
                <w:lang w:eastAsia="ko-KR"/>
              </w:rPr>
            </w:pPr>
            <w:r>
              <w:rPr>
                <w:lang w:eastAsia="zh-CN"/>
              </w:rPr>
              <w:t xml:space="preserve">CCCH of size 48 bits for an eRedCap UE </w:t>
            </w:r>
          </w:p>
        </w:tc>
      </w:tr>
      <w:tr w14:paraId="35D18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0" w:type="auto"/>
            <w:tcBorders>
              <w:top w:val="single" w:color="auto" w:sz="4" w:space="0"/>
              <w:left w:val="single" w:color="auto" w:sz="4" w:space="0"/>
              <w:bottom w:val="single" w:color="auto" w:sz="4" w:space="0"/>
              <w:right w:val="single" w:color="auto" w:sz="4" w:space="0"/>
            </w:tcBorders>
            <w:noWrap w:val="0"/>
            <w:vAlign w:val="top"/>
          </w:tcPr>
          <w:p w14:paraId="7E2792E5">
            <w:pPr>
              <w:pStyle w:val="58"/>
              <w:rPr>
                <w:lang w:eastAsia="ko-KR"/>
              </w:rPr>
            </w:pPr>
            <w:r>
              <w:rPr>
                <w:lang w:eastAsia="ko-KR"/>
              </w:rPr>
              <w:t>1</w:t>
            </w:r>
          </w:p>
        </w:tc>
        <w:tc>
          <w:tcPr>
            <w:tcW w:w="0" w:type="auto"/>
            <w:tcBorders>
              <w:top w:val="single" w:color="auto" w:sz="4" w:space="0"/>
              <w:left w:val="single" w:color="auto" w:sz="4" w:space="0"/>
              <w:bottom w:val="single" w:color="auto" w:sz="4" w:space="0"/>
              <w:right w:val="single" w:color="auto" w:sz="4" w:space="0"/>
            </w:tcBorders>
            <w:noWrap w:val="0"/>
            <w:vAlign w:val="top"/>
          </w:tcPr>
          <w:p w14:paraId="2EF6BB23">
            <w:pPr>
              <w:pStyle w:val="58"/>
              <w:rPr>
                <w:lang w:eastAsia="ko-KR"/>
              </w:rPr>
            </w:pPr>
            <w:r>
              <w:rPr>
                <w:lang w:eastAsia="ko-KR"/>
              </w:rPr>
              <w:t>(2</w:t>
            </w:r>
            <w:r>
              <w:rPr>
                <w:vertAlign w:val="superscript"/>
                <w:lang w:eastAsia="ko-KR"/>
              </w:rPr>
              <w:t>16</w:t>
            </w:r>
            <w:r>
              <w:rPr>
                <w:lang w:eastAsia="ko-KR"/>
              </w:rPr>
              <w:t xml:space="preserve"> + 321)</w:t>
            </w:r>
          </w:p>
        </w:tc>
        <w:tc>
          <w:tcPr>
            <w:tcW w:w="5670" w:type="dxa"/>
            <w:tcBorders>
              <w:top w:val="single" w:color="auto" w:sz="4" w:space="0"/>
              <w:left w:val="single" w:color="auto" w:sz="4" w:space="0"/>
              <w:bottom w:val="single" w:color="auto" w:sz="4" w:space="0"/>
              <w:right w:val="single" w:color="auto" w:sz="4" w:space="0"/>
            </w:tcBorders>
            <w:noWrap w:val="0"/>
            <w:vAlign w:val="top"/>
          </w:tcPr>
          <w:p w14:paraId="666E8F99">
            <w:pPr>
              <w:pStyle w:val="55"/>
              <w:rPr>
                <w:lang w:eastAsia="ko-KR"/>
              </w:rPr>
            </w:pPr>
            <w:r>
              <w:rPr>
                <w:lang w:eastAsia="zh-CN"/>
              </w:rPr>
              <w:t>CCCH of size 64 bits for an eRedCap UE</w:t>
            </w:r>
          </w:p>
        </w:tc>
      </w:tr>
      <w:tr w14:paraId="199A6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top"/>
          </w:tcPr>
          <w:p w14:paraId="71FAC141">
            <w:pPr>
              <w:pStyle w:val="58"/>
              <w:rPr>
                <w:lang w:eastAsia="ko-KR"/>
              </w:rPr>
            </w:pPr>
            <w:r>
              <w:rPr>
                <w:lang w:eastAsia="ko-KR"/>
              </w:rPr>
              <w:t>2</w:t>
            </w:r>
          </w:p>
        </w:tc>
        <w:tc>
          <w:tcPr>
            <w:tcW w:w="0" w:type="auto"/>
            <w:tcBorders>
              <w:top w:val="single" w:color="auto" w:sz="4" w:space="0"/>
              <w:left w:val="single" w:color="auto" w:sz="4" w:space="0"/>
              <w:bottom w:val="single" w:color="auto" w:sz="4" w:space="0"/>
              <w:right w:val="single" w:color="auto" w:sz="4" w:space="0"/>
            </w:tcBorders>
            <w:noWrap w:val="0"/>
            <w:vAlign w:val="top"/>
          </w:tcPr>
          <w:p w14:paraId="0334B47E">
            <w:pPr>
              <w:pStyle w:val="58"/>
              <w:rPr>
                <w:lang w:eastAsia="ko-KR"/>
              </w:rPr>
            </w:pPr>
            <w:r>
              <w:rPr>
                <w:lang w:eastAsia="ko-KR"/>
              </w:rPr>
              <w:t>(2</w:t>
            </w:r>
            <w:r>
              <w:rPr>
                <w:vertAlign w:val="superscript"/>
                <w:lang w:eastAsia="ko-KR"/>
              </w:rPr>
              <w:t>16</w:t>
            </w:r>
            <w:r>
              <w:rPr>
                <w:lang w:eastAsia="ko-KR"/>
              </w:rPr>
              <w:t xml:space="preserve"> + 322)</w:t>
            </w:r>
          </w:p>
        </w:tc>
        <w:tc>
          <w:tcPr>
            <w:tcW w:w="5670" w:type="dxa"/>
            <w:tcBorders>
              <w:top w:val="single" w:color="auto" w:sz="4" w:space="0"/>
              <w:left w:val="single" w:color="auto" w:sz="4" w:space="0"/>
              <w:bottom w:val="single" w:color="auto" w:sz="4" w:space="0"/>
              <w:right w:val="single" w:color="auto" w:sz="4" w:space="0"/>
            </w:tcBorders>
            <w:noWrap w:val="0"/>
            <w:vAlign w:val="top"/>
          </w:tcPr>
          <w:p w14:paraId="1BBEE63E">
            <w:pPr>
              <w:pStyle w:val="55"/>
              <w:rPr>
                <w:lang w:eastAsia="ko-KR"/>
              </w:rPr>
            </w:pPr>
            <w:r>
              <w:rPr>
                <w:lang w:eastAsia="zh-CN"/>
              </w:rPr>
              <w:t>CCCH of size 48 bits for PUCCH repetition of Msg4 HARQ-ACK, except for an (e)RedCap UE</w:t>
            </w:r>
          </w:p>
        </w:tc>
      </w:tr>
      <w:tr w14:paraId="7548F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top"/>
          </w:tcPr>
          <w:p w14:paraId="23F18E8C">
            <w:pPr>
              <w:pStyle w:val="58"/>
              <w:rPr>
                <w:lang w:eastAsia="ko-KR"/>
              </w:rPr>
            </w:pPr>
            <w:r>
              <w:rPr>
                <w:lang w:eastAsia="ko-KR"/>
              </w:rPr>
              <w:t>3</w:t>
            </w:r>
          </w:p>
        </w:tc>
        <w:tc>
          <w:tcPr>
            <w:tcW w:w="0" w:type="auto"/>
            <w:tcBorders>
              <w:top w:val="single" w:color="auto" w:sz="4" w:space="0"/>
              <w:left w:val="single" w:color="auto" w:sz="4" w:space="0"/>
              <w:bottom w:val="single" w:color="auto" w:sz="4" w:space="0"/>
              <w:right w:val="single" w:color="auto" w:sz="4" w:space="0"/>
            </w:tcBorders>
            <w:noWrap w:val="0"/>
            <w:vAlign w:val="top"/>
          </w:tcPr>
          <w:p w14:paraId="498FAC49">
            <w:pPr>
              <w:pStyle w:val="58"/>
              <w:rPr>
                <w:lang w:eastAsia="ko-KR"/>
              </w:rPr>
            </w:pPr>
            <w:r>
              <w:rPr>
                <w:lang w:eastAsia="ko-KR"/>
              </w:rPr>
              <w:t>(2</w:t>
            </w:r>
            <w:r>
              <w:rPr>
                <w:vertAlign w:val="superscript"/>
                <w:lang w:eastAsia="ko-KR"/>
              </w:rPr>
              <w:t>16</w:t>
            </w:r>
            <w:r>
              <w:rPr>
                <w:lang w:eastAsia="ko-KR"/>
              </w:rPr>
              <w:t xml:space="preserve"> + 323)</w:t>
            </w:r>
          </w:p>
        </w:tc>
        <w:tc>
          <w:tcPr>
            <w:tcW w:w="5670" w:type="dxa"/>
            <w:tcBorders>
              <w:top w:val="single" w:color="auto" w:sz="4" w:space="0"/>
              <w:left w:val="single" w:color="auto" w:sz="4" w:space="0"/>
              <w:bottom w:val="single" w:color="auto" w:sz="4" w:space="0"/>
              <w:right w:val="single" w:color="auto" w:sz="4" w:space="0"/>
            </w:tcBorders>
            <w:noWrap w:val="0"/>
            <w:vAlign w:val="top"/>
          </w:tcPr>
          <w:p w14:paraId="478164DC">
            <w:pPr>
              <w:pStyle w:val="55"/>
              <w:rPr>
                <w:lang w:eastAsia="ko-KR"/>
              </w:rPr>
            </w:pPr>
            <w:r>
              <w:rPr>
                <w:lang w:eastAsia="zh-CN"/>
              </w:rPr>
              <w:t>CCCH of size 64 bits for PUCCH repetition of Msg4 HARQ-ACK, except for an (e)RedCap UE</w:t>
            </w:r>
          </w:p>
        </w:tc>
      </w:tr>
      <w:tr w14:paraId="28AE7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top"/>
          </w:tcPr>
          <w:p w14:paraId="6A483147">
            <w:pPr>
              <w:pStyle w:val="58"/>
              <w:rPr>
                <w:lang w:eastAsia="ko-KR"/>
              </w:rPr>
            </w:pPr>
            <w:r>
              <w:rPr>
                <w:lang w:eastAsia="ko-KR"/>
              </w:rPr>
              <w:t>4</w:t>
            </w:r>
          </w:p>
        </w:tc>
        <w:tc>
          <w:tcPr>
            <w:tcW w:w="0" w:type="auto"/>
            <w:tcBorders>
              <w:top w:val="single" w:color="auto" w:sz="4" w:space="0"/>
              <w:left w:val="single" w:color="auto" w:sz="4" w:space="0"/>
              <w:bottom w:val="single" w:color="auto" w:sz="4" w:space="0"/>
              <w:right w:val="single" w:color="auto" w:sz="4" w:space="0"/>
            </w:tcBorders>
            <w:noWrap w:val="0"/>
            <w:vAlign w:val="top"/>
          </w:tcPr>
          <w:p w14:paraId="5C3D89A3">
            <w:pPr>
              <w:pStyle w:val="58"/>
              <w:rPr>
                <w:lang w:eastAsia="ko-KR"/>
              </w:rPr>
            </w:pPr>
            <w:r>
              <w:rPr>
                <w:lang w:eastAsia="ko-KR"/>
              </w:rPr>
              <w:t>(2</w:t>
            </w:r>
            <w:r>
              <w:rPr>
                <w:vertAlign w:val="superscript"/>
                <w:lang w:eastAsia="ko-KR"/>
              </w:rPr>
              <w:t>16</w:t>
            </w:r>
            <w:r>
              <w:rPr>
                <w:lang w:eastAsia="ko-KR"/>
              </w:rPr>
              <w:t xml:space="preserve"> + 324)</w:t>
            </w:r>
          </w:p>
        </w:tc>
        <w:tc>
          <w:tcPr>
            <w:tcW w:w="5670" w:type="dxa"/>
            <w:tcBorders>
              <w:top w:val="single" w:color="auto" w:sz="4" w:space="0"/>
              <w:left w:val="single" w:color="auto" w:sz="4" w:space="0"/>
              <w:bottom w:val="single" w:color="auto" w:sz="4" w:space="0"/>
              <w:right w:val="single" w:color="auto" w:sz="4" w:space="0"/>
            </w:tcBorders>
            <w:noWrap w:val="0"/>
            <w:vAlign w:val="top"/>
          </w:tcPr>
          <w:p w14:paraId="3E6959BA">
            <w:pPr>
              <w:pStyle w:val="55"/>
              <w:rPr>
                <w:lang w:eastAsia="zh-CN"/>
              </w:rPr>
            </w:pPr>
            <w:r>
              <w:rPr>
                <w:lang w:eastAsia="zh-CN"/>
              </w:rPr>
              <w:t>CCCH of size 48 bits for PUCCH repetition of Msg4 HARQ-ACK of a RedCap UE</w:t>
            </w:r>
          </w:p>
        </w:tc>
      </w:tr>
      <w:tr w14:paraId="2158D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top"/>
          </w:tcPr>
          <w:p w14:paraId="7CEE6C25">
            <w:pPr>
              <w:pStyle w:val="58"/>
              <w:rPr>
                <w:lang w:eastAsia="ko-KR"/>
              </w:rPr>
            </w:pPr>
            <w:r>
              <w:rPr>
                <w:lang w:eastAsia="ko-KR"/>
              </w:rPr>
              <w:t>5</w:t>
            </w:r>
          </w:p>
        </w:tc>
        <w:tc>
          <w:tcPr>
            <w:tcW w:w="0" w:type="auto"/>
            <w:tcBorders>
              <w:top w:val="single" w:color="auto" w:sz="4" w:space="0"/>
              <w:left w:val="single" w:color="auto" w:sz="4" w:space="0"/>
              <w:bottom w:val="single" w:color="auto" w:sz="4" w:space="0"/>
              <w:right w:val="single" w:color="auto" w:sz="4" w:space="0"/>
            </w:tcBorders>
            <w:noWrap w:val="0"/>
            <w:vAlign w:val="top"/>
          </w:tcPr>
          <w:p w14:paraId="186542DE">
            <w:pPr>
              <w:pStyle w:val="58"/>
              <w:rPr>
                <w:lang w:eastAsia="ko-KR"/>
              </w:rPr>
            </w:pPr>
            <w:r>
              <w:rPr>
                <w:lang w:eastAsia="ko-KR"/>
              </w:rPr>
              <w:t>(2</w:t>
            </w:r>
            <w:r>
              <w:rPr>
                <w:vertAlign w:val="superscript"/>
                <w:lang w:eastAsia="ko-KR"/>
              </w:rPr>
              <w:t>16</w:t>
            </w:r>
            <w:r>
              <w:rPr>
                <w:lang w:eastAsia="ko-KR"/>
              </w:rPr>
              <w:t xml:space="preserve"> + 325)</w:t>
            </w:r>
          </w:p>
        </w:tc>
        <w:tc>
          <w:tcPr>
            <w:tcW w:w="5670" w:type="dxa"/>
            <w:tcBorders>
              <w:top w:val="single" w:color="auto" w:sz="4" w:space="0"/>
              <w:left w:val="single" w:color="auto" w:sz="4" w:space="0"/>
              <w:bottom w:val="single" w:color="auto" w:sz="4" w:space="0"/>
              <w:right w:val="single" w:color="auto" w:sz="4" w:space="0"/>
            </w:tcBorders>
            <w:noWrap w:val="0"/>
            <w:vAlign w:val="top"/>
          </w:tcPr>
          <w:p w14:paraId="1230E282">
            <w:pPr>
              <w:pStyle w:val="55"/>
              <w:rPr>
                <w:lang w:eastAsia="zh-CN"/>
              </w:rPr>
            </w:pPr>
            <w:r>
              <w:rPr>
                <w:lang w:eastAsia="zh-CN"/>
              </w:rPr>
              <w:t>CCCH of size 64 bits for PUCCH repetition of Msg4 HARQ-ACK of a RedCap UE</w:t>
            </w:r>
          </w:p>
        </w:tc>
      </w:tr>
      <w:tr w14:paraId="4FAB4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top"/>
          </w:tcPr>
          <w:p w14:paraId="54DF3C0C">
            <w:pPr>
              <w:pStyle w:val="58"/>
              <w:rPr>
                <w:lang w:eastAsia="ko-KR"/>
              </w:rPr>
            </w:pPr>
            <w:r>
              <w:rPr>
                <w:lang w:eastAsia="ko-KR"/>
              </w:rPr>
              <w:t>6</w:t>
            </w:r>
          </w:p>
        </w:tc>
        <w:tc>
          <w:tcPr>
            <w:tcW w:w="0" w:type="auto"/>
            <w:tcBorders>
              <w:top w:val="single" w:color="auto" w:sz="4" w:space="0"/>
              <w:left w:val="single" w:color="auto" w:sz="4" w:space="0"/>
              <w:bottom w:val="single" w:color="auto" w:sz="4" w:space="0"/>
              <w:right w:val="single" w:color="auto" w:sz="4" w:space="0"/>
            </w:tcBorders>
            <w:noWrap w:val="0"/>
            <w:vAlign w:val="top"/>
          </w:tcPr>
          <w:p w14:paraId="7E8FD6C8">
            <w:pPr>
              <w:pStyle w:val="58"/>
              <w:rPr>
                <w:lang w:eastAsia="ko-KR"/>
              </w:rPr>
            </w:pPr>
            <w:r>
              <w:rPr>
                <w:lang w:eastAsia="ko-KR"/>
              </w:rPr>
              <w:t>(2</w:t>
            </w:r>
            <w:r>
              <w:rPr>
                <w:vertAlign w:val="superscript"/>
                <w:lang w:eastAsia="ko-KR"/>
              </w:rPr>
              <w:t>16</w:t>
            </w:r>
            <w:r>
              <w:rPr>
                <w:lang w:eastAsia="ko-KR"/>
              </w:rPr>
              <w:t xml:space="preserve"> + 326)</w:t>
            </w:r>
          </w:p>
        </w:tc>
        <w:tc>
          <w:tcPr>
            <w:tcW w:w="5670" w:type="dxa"/>
            <w:tcBorders>
              <w:top w:val="single" w:color="auto" w:sz="4" w:space="0"/>
              <w:left w:val="single" w:color="auto" w:sz="4" w:space="0"/>
              <w:bottom w:val="single" w:color="auto" w:sz="4" w:space="0"/>
              <w:right w:val="single" w:color="auto" w:sz="4" w:space="0"/>
            </w:tcBorders>
            <w:noWrap w:val="0"/>
            <w:vAlign w:val="top"/>
          </w:tcPr>
          <w:p w14:paraId="3DD8BD3E">
            <w:pPr>
              <w:pStyle w:val="55"/>
              <w:rPr>
                <w:lang w:eastAsia="zh-CN"/>
              </w:rPr>
            </w:pPr>
            <w:r>
              <w:rPr>
                <w:lang w:eastAsia="zh-CN"/>
              </w:rPr>
              <w:t>CCCH of size 48 bits for PUCCH repetition of Msg4 HARQ-ACK of an eRedCap UE</w:t>
            </w:r>
          </w:p>
        </w:tc>
      </w:tr>
      <w:tr w14:paraId="39A2A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top"/>
          </w:tcPr>
          <w:p w14:paraId="576FDF69">
            <w:pPr>
              <w:pStyle w:val="58"/>
              <w:rPr>
                <w:lang w:eastAsia="ko-KR"/>
              </w:rPr>
            </w:pPr>
            <w:r>
              <w:rPr>
                <w:lang w:eastAsia="ko-KR"/>
              </w:rPr>
              <w:t>7</w:t>
            </w:r>
          </w:p>
        </w:tc>
        <w:tc>
          <w:tcPr>
            <w:tcW w:w="0" w:type="auto"/>
            <w:tcBorders>
              <w:top w:val="single" w:color="auto" w:sz="4" w:space="0"/>
              <w:left w:val="single" w:color="auto" w:sz="4" w:space="0"/>
              <w:bottom w:val="single" w:color="auto" w:sz="4" w:space="0"/>
              <w:right w:val="single" w:color="auto" w:sz="4" w:space="0"/>
            </w:tcBorders>
            <w:noWrap w:val="0"/>
            <w:vAlign w:val="top"/>
          </w:tcPr>
          <w:p w14:paraId="5DC3C44E">
            <w:pPr>
              <w:pStyle w:val="58"/>
              <w:rPr>
                <w:lang w:eastAsia="ko-KR"/>
              </w:rPr>
            </w:pPr>
            <w:r>
              <w:rPr>
                <w:lang w:eastAsia="ko-KR"/>
              </w:rPr>
              <w:t>(2</w:t>
            </w:r>
            <w:r>
              <w:rPr>
                <w:vertAlign w:val="superscript"/>
                <w:lang w:eastAsia="ko-KR"/>
              </w:rPr>
              <w:t>16</w:t>
            </w:r>
            <w:r>
              <w:rPr>
                <w:lang w:eastAsia="ko-KR"/>
              </w:rPr>
              <w:t xml:space="preserve"> + 327)</w:t>
            </w:r>
          </w:p>
        </w:tc>
        <w:tc>
          <w:tcPr>
            <w:tcW w:w="5670" w:type="dxa"/>
            <w:tcBorders>
              <w:top w:val="single" w:color="auto" w:sz="4" w:space="0"/>
              <w:left w:val="single" w:color="auto" w:sz="4" w:space="0"/>
              <w:bottom w:val="single" w:color="auto" w:sz="4" w:space="0"/>
              <w:right w:val="single" w:color="auto" w:sz="4" w:space="0"/>
            </w:tcBorders>
            <w:noWrap w:val="0"/>
            <w:vAlign w:val="top"/>
          </w:tcPr>
          <w:p w14:paraId="22139474">
            <w:pPr>
              <w:pStyle w:val="55"/>
              <w:rPr>
                <w:lang w:eastAsia="zh-CN"/>
              </w:rPr>
            </w:pPr>
            <w:r>
              <w:rPr>
                <w:lang w:eastAsia="zh-CN"/>
              </w:rPr>
              <w:t>CCCH of size 64 bits for PUCCH repetition of Msg4 HARQ-ACK of an eRedCap UE</w:t>
            </w:r>
          </w:p>
        </w:tc>
      </w:tr>
      <w:tr w14:paraId="6D14E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top"/>
          </w:tcPr>
          <w:p w14:paraId="10BFBF31">
            <w:pPr>
              <w:pStyle w:val="58"/>
              <w:rPr>
                <w:lang w:eastAsia="ko-KR"/>
              </w:rPr>
            </w:pPr>
            <w:r>
              <w:rPr>
                <w:lang w:eastAsia="ko-KR"/>
              </w:rPr>
              <w:t>8 to 63</w:t>
            </w:r>
          </w:p>
        </w:tc>
        <w:tc>
          <w:tcPr>
            <w:tcW w:w="0" w:type="auto"/>
            <w:tcBorders>
              <w:top w:val="single" w:color="auto" w:sz="4" w:space="0"/>
              <w:left w:val="single" w:color="auto" w:sz="4" w:space="0"/>
              <w:bottom w:val="single" w:color="auto" w:sz="4" w:space="0"/>
              <w:right w:val="single" w:color="auto" w:sz="4" w:space="0"/>
            </w:tcBorders>
            <w:noWrap w:val="0"/>
            <w:vAlign w:val="top"/>
          </w:tcPr>
          <w:p w14:paraId="6E0D8B50">
            <w:pPr>
              <w:pStyle w:val="58"/>
              <w:rPr>
                <w:lang w:eastAsia="ko-KR"/>
              </w:rPr>
            </w:pPr>
            <w:r>
              <w:rPr>
                <w:lang w:eastAsia="ko-KR"/>
              </w:rPr>
              <w:t>(2</w:t>
            </w:r>
            <w:r>
              <w:rPr>
                <w:vertAlign w:val="superscript"/>
                <w:lang w:eastAsia="ko-KR"/>
              </w:rPr>
              <w:t>16</w:t>
            </w:r>
            <w:r>
              <w:rPr>
                <w:lang w:eastAsia="ko-KR"/>
              </w:rPr>
              <w:t xml:space="preserve"> + 328) to (2</w:t>
            </w:r>
            <w:r>
              <w:rPr>
                <w:vertAlign w:val="superscript"/>
                <w:lang w:eastAsia="ko-KR"/>
              </w:rPr>
              <w:t>16</w:t>
            </w:r>
            <w:r>
              <w:rPr>
                <w:lang w:eastAsia="ko-KR"/>
              </w:rPr>
              <w:t xml:space="preserve"> + 383)</w:t>
            </w:r>
          </w:p>
        </w:tc>
        <w:tc>
          <w:tcPr>
            <w:tcW w:w="5670" w:type="dxa"/>
            <w:tcBorders>
              <w:top w:val="single" w:color="auto" w:sz="4" w:space="0"/>
              <w:left w:val="single" w:color="auto" w:sz="4" w:space="0"/>
              <w:bottom w:val="single" w:color="auto" w:sz="4" w:space="0"/>
              <w:right w:val="single" w:color="auto" w:sz="4" w:space="0"/>
            </w:tcBorders>
            <w:noWrap w:val="0"/>
            <w:vAlign w:val="top"/>
          </w:tcPr>
          <w:p w14:paraId="2DCDB710">
            <w:pPr>
              <w:pStyle w:val="55"/>
              <w:rPr>
                <w:lang w:eastAsia="ko-KR"/>
              </w:rPr>
            </w:pPr>
            <w:r>
              <w:rPr>
                <w:lang w:eastAsia="ko-KR"/>
              </w:rPr>
              <w:t>Reserved</w:t>
            </w:r>
          </w:p>
        </w:tc>
      </w:tr>
      <w:tr w14:paraId="110B7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60" w:type="dxa"/>
            <w:gridSpan w:val="3"/>
            <w:tcBorders>
              <w:top w:val="single" w:color="auto" w:sz="4" w:space="0"/>
              <w:left w:val="single" w:color="auto" w:sz="4" w:space="0"/>
              <w:bottom w:val="single" w:color="auto" w:sz="4" w:space="0"/>
              <w:right w:val="single" w:color="auto" w:sz="4" w:space="0"/>
            </w:tcBorders>
            <w:noWrap w:val="0"/>
            <w:vAlign w:val="top"/>
          </w:tcPr>
          <w:p w14:paraId="1D7CA30E">
            <w:pPr>
              <w:pStyle w:val="46"/>
              <w:rPr>
                <w:lang w:eastAsia="ko-KR"/>
              </w:rPr>
            </w:pPr>
            <w:r>
              <w:rPr>
                <w:lang w:eastAsia="ko-KR"/>
              </w:rPr>
              <w:t>NOTE 1:</w:t>
            </w:r>
            <w:r>
              <w:rPr>
                <w:lang w:eastAsia="ko-KR"/>
              </w:rPr>
              <w:tab/>
            </w:r>
            <w:r>
              <w:rPr>
                <w:lang w:eastAsia="ko-KR"/>
              </w:rPr>
              <w:t>The MAC entity may use the code point corresponding to a given feature or feature combination in Table 6.2.1-2c only if network indicates support for the corresponding feature or feature combination.</w:t>
            </w:r>
          </w:p>
          <w:p w14:paraId="3675D641">
            <w:pPr>
              <w:pStyle w:val="46"/>
              <w:rPr>
                <w:lang w:eastAsia="ko-KR"/>
              </w:rPr>
            </w:pPr>
            <w:r>
              <w:rPr>
                <w:lang w:eastAsia="ko-KR"/>
              </w:rPr>
              <w:t>NOTE 2:</w:t>
            </w:r>
            <w:r>
              <w:rPr>
                <w:lang w:eastAsia="ko-KR"/>
              </w:rPr>
              <w:tab/>
            </w:r>
            <w:r>
              <w:rPr>
                <w:lang w:eastAsia="ko-KR"/>
              </w:rPr>
              <w:t>CCCH of size 48 bits and CCCH of size 64 bits are referred to as CCCH and CCCH1, respectively, in TS 38.331 [5].</w:t>
            </w:r>
          </w:p>
          <w:p w14:paraId="0B7EFFBE">
            <w:pPr>
              <w:pStyle w:val="46"/>
              <w:rPr>
                <w:lang w:eastAsia="ko-KR"/>
              </w:rPr>
            </w:pPr>
            <w:r>
              <w:rPr>
                <w:lang w:eastAsia="ko-KR"/>
              </w:rPr>
              <w:t>NOTE 3:</w:t>
            </w:r>
            <w:r>
              <w:rPr>
                <w:lang w:eastAsia="ko-KR"/>
              </w:rPr>
              <w:tab/>
            </w:r>
            <w:r>
              <w:rPr>
                <w:rFonts w:eastAsia="宋体"/>
              </w:rPr>
              <w:t xml:space="preserve">For UE capable of </w:t>
            </w:r>
            <w:r>
              <w:t>PUCCH repetition of Msg4 HARQ-ACK, t</w:t>
            </w:r>
            <w:r>
              <w:rPr>
                <w:lang w:eastAsia="ko-KR"/>
              </w:rPr>
              <w:t>he MAC entity use</w:t>
            </w:r>
            <w:r>
              <w:rPr>
                <w:rFonts w:eastAsia="宋体"/>
              </w:rPr>
              <w:t>s</w:t>
            </w:r>
            <w:r>
              <w:rPr>
                <w:lang w:eastAsia="ko-KR"/>
              </w:rPr>
              <w:t xml:space="preserve"> the code point</w:t>
            </w:r>
            <w:r>
              <w:rPr>
                <w:rFonts w:eastAsia="宋体"/>
              </w:rPr>
              <w:t>s</w:t>
            </w:r>
            <w:r>
              <w:rPr>
                <w:lang w:eastAsia="ko-KR"/>
              </w:rPr>
              <w:t xml:space="preserve"> corresponding to </w:t>
            </w:r>
            <w:r>
              <w:t xml:space="preserve">PUCCH repetition of Msg4 HARQ-ACK </w:t>
            </w:r>
            <w:r>
              <w:rPr>
                <w:lang w:eastAsia="ko-KR"/>
              </w:rPr>
              <w:t xml:space="preserve">if </w:t>
            </w:r>
            <w:r>
              <w:rPr>
                <w:i/>
                <w:iCs/>
                <w:lang w:eastAsia="ko-KR"/>
              </w:rPr>
              <w:t>numberOfMsg4HARQ-ACK-Repetitions</w:t>
            </w:r>
            <w:r>
              <w:rPr>
                <w:lang w:eastAsia="ko-KR"/>
              </w:rPr>
              <w:t xml:space="preserve"> is configured</w:t>
            </w:r>
            <w:r>
              <w:rPr>
                <w:rFonts w:cs="Arial"/>
                <w:lang w:eastAsia="ko-KR"/>
              </w:rPr>
              <w:t xml:space="preserve"> and </w:t>
            </w:r>
            <w:r>
              <w:rPr>
                <w:rFonts w:cs="Arial"/>
                <w:i/>
                <w:iCs/>
                <w:lang w:eastAsia="ko-KR"/>
              </w:rPr>
              <w:t>rsrp-ThresholdMsg4HARQ-ACK</w:t>
            </w:r>
            <w:r>
              <w:rPr>
                <w:rFonts w:cs="Arial"/>
                <w:lang w:eastAsia="ko-KR"/>
              </w:rPr>
              <w:t xml:space="preserve"> is not configured</w:t>
            </w:r>
            <w:r>
              <w:rPr>
                <w:lang w:eastAsia="ko-KR"/>
              </w:rPr>
              <w:t xml:space="preserve">, </w:t>
            </w:r>
            <w:r>
              <w:rPr>
                <w:rFonts w:cs="Arial"/>
                <w:lang w:eastAsia="ko-KR"/>
              </w:rPr>
              <w:t xml:space="preserve">or </w:t>
            </w:r>
            <w:r>
              <w:rPr>
                <w:lang w:eastAsia="ko-KR"/>
              </w:rPr>
              <w:t xml:space="preserve">if </w:t>
            </w:r>
            <w:r>
              <w:rPr>
                <w:rFonts w:cs="Arial"/>
                <w:lang w:eastAsia="ko-KR"/>
              </w:rPr>
              <w:t>both are</w:t>
            </w:r>
            <w:r>
              <w:rPr>
                <w:lang w:eastAsia="ko-KR"/>
              </w:rPr>
              <w:t xml:space="preserve"> configured and the RSRP of the downlink pathloss reference is less than </w:t>
            </w:r>
            <w:r>
              <w:rPr>
                <w:i/>
                <w:iCs/>
                <w:lang w:eastAsia="ko-KR"/>
              </w:rPr>
              <w:t>rsrp-ThresholdMsg4HARQ-ACK.</w:t>
            </w:r>
          </w:p>
        </w:tc>
      </w:tr>
    </w:tbl>
    <w:p w14:paraId="45C51F84">
      <w:pPr>
        <w:spacing w:after="120" w:line="240" w:lineRule="auto"/>
        <w:jc w:val="both"/>
        <w:rPr>
          <w:rFonts w:hint="eastAsia"/>
          <w:sz w:val="20"/>
        </w:rPr>
      </w:pPr>
    </w:p>
    <w:p w14:paraId="5FFAD537">
      <w:pPr>
        <w:spacing w:after="120" w:line="240" w:lineRule="auto"/>
        <w:jc w:val="both"/>
        <w:rPr>
          <w:rFonts w:hint="eastAsia"/>
          <w:sz w:val="20"/>
          <w:szCs w:val="20"/>
          <w:lang w:val="en-US" w:eastAsia="zh-CN"/>
        </w:rPr>
      </w:pPr>
      <w:r>
        <w:rPr>
          <w:rFonts w:hint="eastAsia"/>
          <w:b/>
          <w:bCs/>
          <w:lang w:val="en-US" w:eastAsia="zh-CN"/>
        </w:rPr>
        <w:t xml:space="preserve">Observation 9: These reserved codepoints </w:t>
      </w:r>
      <w:r>
        <w:rPr>
          <w:rFonts w:hint="eastAsia"/>
          <w:b/>
          <w:bCs/>
          <w:lang w:val="en-US" w:eastAsia="ko-KR"/>
        </w:rPr>
        <w:t>8 to 63</w:t>
      </w:r>
      <w:r>
        <w:rPr>
          <w:rFonts w:hint="eastAsia"/>
          <w:b/>
          <w:bCs/>
          <w:lang w:val="en-US" w:eastAsia="zh-CN"/>
        </w:rPr>
        <w:t xml:space="preserve"> can be used to indicate UE capability/request for Msg4 PDSCH repetition.</w:t>
      </w:r>
    </w:p>
    <w:p w14:paraId="0ABC8F67">
      <w:pPr>
        <w:spacing w:after="120" w:line="240" w:lineRule="auto"/>
        <w:jc w:val="both"/>
        <w:rPr>
          <w:rFonts w:hint="default"/>
          <w:b/>
          <w:bCs/>
          <w:lang w:val="en-US" w:eastAsia="zh-CN"/>
        </w:rPr>
      </w:pPr>
      <w:r>
        <w:rPr>
          <w:rFonts w:hint="eastAsia"/>
          <w:sz w:val="20"/>
          <w:szCs w:val="20"/>
          <w:lang w:val="en-US" w:eastAsia="zh-CN"/>
        </w:rPr>
        <w:t>From our perspective, if the downlink transmission power is set higher than that in the simulation results in TR38.830,the Msg4 PDSCH channel may not necessarily be better than PUCCH with HARQ-ACK Msg4 channel. Hence, we proposed as follows:</w:t>
      </w:r>
    </w:p>
    <w:p w14:paraId="4F7EA1C3">
      <w:pPr>
        <w:numPr>
          <w:ilvl w:val="0"/>
          <w:numId w:val="0"/>
        </w:numPr>
        <w:spacing w:after="120" w:line="240" w:lineRule="auto"/>
        <w:ind w:leftChars="0"/>
        <w:jc w:val="both"/>
        <w:rPr>
          <w:rFonts w:hint="eastAsia"/>
          <w:b/>
          <w:bCs/>
          <w:sz w:val="20"/>
          <w:szCs w:val="20"/>
          <w:lang w:val="en-US" w:eastAsia="zh-CN"/>
        </w:rPr>
      </w:pPr>
      <w:r>
        <w:rPr>
          <w:rFonts w:hint="eastAsia"/>
          <w:b/>
          <w:bCs/>
          <w:lang w:val="en-US" w:eastAsia="zh-CN"/>
        </w:rPr>
        <w:t xml:space="preserve">Proposal 11: </w:t>
      </w:r>
      <w:r>
        <w:rPr>
          <w:b/>
          <w:bCs/>
          <w:sz w:val="20"/>
          <w:szCs w:val="20"/>
          <w:lang w:val="en-US"/>
        </w:rPr>
        <w:t xml:space="preserve"> </w:t>
      </w:r>
      <w:r>
        <w:rPr>
          <w:rFonts w:hint="eastAsia"/>
          <w:b/>
          <w:bCs/>
          <w:sz w:val="20"/>
          <w:szCs w:val="20"/>
          <w:lang w:val="en-US" w:eastAsia="zh-CN"/>
        </w:rPr>
        <w:t>RAN2 discuss two options for supporting Msg4 PDSCH repetition:</w:t>
      </w:r>
    </w:p>
    <w:p w14:paraId="7659B6B4">
      <w:pPr>
        <w:numPr>
          <w:ilvl w:val="0"/>
          <w:numId w:val="14"/>
        </w:numPr>
        <w:spacing w:after="120" w:line="240" w:lineRule="auto"/>
        <w:ind w:left="420" w:leftChars="0" w:hanging="420" w:firstLineChars="0"/>
        <w:jc w:val="both"/>
        <w:rPr>
          <w:rFonts w:hint="eastAsia"/>
          <w:b/>
          <w:bCs/>
          <w:sz w:val="20"/>
          <w:szCs w:val="20"/>
          <w:lang w:val="en-US" w:eastAsia="zh-CN"/>
        </w:rPr>
      </w:pPr>
      <w:r>
        <w:rPr>
          <w:rFonts w:hint="eastAsia"/>
          <w:b/>
          <w:bCs/>
          <w:sz w:val="20"/>
          <w:szCs w:val="20"/>
          <w:lang w:val="en-US" w:eastAsia="zh-CN"/>
        </w:rPr>
        <w:t>Option1: Adding the following codepoints in Msg3 to indicate UE capability/request for Msg4 PDSCH repetition:</w:t>
      </w:r>
    </w:p>
    <w:p w14:paraId="673CF8A3">
      <w:pPr>
        <w:spacing w:after="120" w:line="240" w:lineRule="auto"/>
        <w:jc w:val="both"/>
        <w:rPr>
          <w:rFonts w:hint="eastAsia"/>
          <w:b/>
          <w:bCs/>
          <w:sz w:val="20"/>
          <w:szCs w:val="20"/>
          <w:lang w:val="en-US" w:eastAsia="zh-CN"/>
        </w:rPr>
      </w:pPr>
      <w:r>
        <w:rPr>
          <w:rFonts w:hint="eastAsia"/>
          <w:b/>
          <w:bCs/>
          <w:sz w:val="20"/>
          <w:szCs w:val="20"/>
          <w:lang w:val="en-US" w:eastAsia="zh-CN"/>
        </w:rPr>
        <w:t>- CCCH of size 48 bits for Msg4 PDSCH repetition of a RedCap UE;</w:t>
      </w:r>
    </w:p>
    <w:p w14:paraId="53C06687">
      <w:pPr>
        <w:spacing w:after="120" w:line="240" w:lineRule="auto"/>
        <w:jc w:val="both"/>
        <w:rPr>
          <w:rFonts w:hint="eastAsia"/>
          <w:b/>
          <w:bCs/>
          <w:sz w:val="20"/>
          <w:szCs w:val="20"/>
          <w:lang w:val="en-US" w:eastAsia="zh-CN"/>
        </w:rPr>
      </w:pPr>
      <w:r>
        <w:rPr>
          <w:rFonts w:hint="eastAsia"/>
          <w:b/>
          <w:bCs/>
          <w:sz w:val="20"/>
          <w:szCs w:val="20"/>
          <w:lang w:val="en-US" w:eastAsia="zh-CN"/>
        </w:rPr>
        <w:t>- CCCH of size 64 bits for Msg4 PDSCH repetition of a RedCap UE;</w:t>
      </w:r>
    </w:p>
    <w:p w14:paraId="6254AC3F">
      <w:pPr>
        <w:spacing w:after="120" w:line="240" w:lineRule="auto"/>
        <w:jc w:val="both"/>
        <w:rPr>
          <w:rFonts w:hint="eastAsia"/>
          <w:b/>
          <w:bCs/>
          <w:sz w:val="20"/>
          <w:szCs w:val="20"/>
          <w:lang w:val="en-US" w:eastAsia="zh-CN"/>
        </w:rPr>
      </w:pPr>
      <w:r>
        <w:rPr>
          <w:rFonts w:hint="eastAsia"/>
          <w:b/>
          <w:bCs/>
          <w:sz w:val="20"/>
          <w:szCs w:val="20"/>
          <w:lang w:val="en-US" w:eastAsia="zh-CN"/>
        </w:rPr>
        <w:t>- CCCH of size 48 bits for Msg4 PDSCH repetition for an eRedCap UE;</w:t>
      </w:r>
    </w:p>
    <w:p w14:paraId="62497FD9">
      <w:pPr>
        <w:spacing w:after="120" w:line="240" w:lineRule="auto"/>
        <w:jc w:val="both"/>
        <w:rPr>
          <w:rFonts w:hint="eastAsia"/>
          <w:b/>
          <w:bCs/>
          <w:sz w:val="20"/>
          <w:szCs w:val="20"/>
          <w:lang w:val="en-US" w:eastAsia="zh-CN"/>
        </w:rPr>
      </w:pPr>
      <w:r>
        <w:rPr>
          <w:rFonts w:hint="eastAsia"/>
          <w:b/>
          <w:bCs/>
          <w:sz w:val="20"/>
          <w:szCs w:val="20"/>
          <w:lang w:val="en-US" w:eastAsia="zh-CN"/>
        </w:rPr>
        <w:t>- CCCH of size 64 bits for Msg4 PDSCH repetition for an eRedCap UE;</w:t>
      </w:r>
    </w:p>
    <w:p w14:paraId="7B093406">
      <w:pPr>
        <w:spacing w:after="120" w:line="240" w:lineRule="auto"/>
        <w:jc w:val="both"/>
        <w:rPr>
          <w:rFonts w:hint="eastAsia"/>
          <w:b/>
          <w:bCs/>
          <w:sz w:val="20"/>
          <w:szCs w:val="20"/>
          <w:lang w:val="en-US" w:eastAsia="zh-CN"/>
        </w:rPr>
      </w:pPr>
      <w:r>
        <w:rPr>
          <w:rFonts w:hint="eastAsia"/>
          <w:b/>
          <w:bCs/>
          <w:sz w:val="20"/>
          <w:szCs w:val="20"/>
          <w:lang w:val="en-US" w:eastAsia="zh-CN"/>
        </w:rPr>
        <w:t>- CCCH of size 48 bits for Msg4 PDSCH repetition, except for an (e)RedCap UE</w:t>
      </w:r>
    </w:p>
    <w:p w14:paraId="4B5774C3">
      <w:pPr>
        <w:spacing w:after="120" w:line="240" w:lineRule="auto"/>
        <w:jc w:val="both"/>
        <w:rPr>
          <w:rFonts w:hint="eastAsia"/>
          <w:b/>
          <w:bCs/>
          <w:sz w:val="20"/>
          <w:szCs w:val="20"/>
          <w:lang w:val="en-US" w:eastAsia="zh-CN"/>
        </w:rPr>
      </w:pPr>
      <w:r>
        <w:rPr>
          <w:rFonts w:hint="eastAsia"/>
          <w:b/>
          <w:bCs/>
          <w:sz w:val="20"/>
          <w:szCs w:val="20"/>
          <w:lang w:val="en-US" w:eastAsia="zh-CN"/>
        </w:rPr>
        <w:t>- CCCH of size 64 bits for Msg4 PDSCH repetition, except for an (e)RedCap UE</w:t>
      </w:r>
    </w:p>
    <w:p w14:paraId="4FEFFA0A">
      <w:pPr>
        <w:spacing w:after="120" w:line="240" w:lineRule="auto"/>
        <w:jc w:val="both"/>
        <w:rPr>
          <w:rFonts w:hint="eastAsia"/>
          <w:b/>
          <w:bCs/>
          <w:sz w:val="20"/>
          <w:szCs w:val="20"/>
          <w:lang w:val="en-US" w:eastAsia="zh-CN"/>
        </w:rPr>
      </w:pPr>
      <w:r>
        <w:rPr>
          <w:rFonts w:hint="eastAsia"/>
          <w:b/>
          <w:bCs/>
          <w:sz w:val="20"/>
          <w:szCs w:val="20"/>
          <w:lang w:val="en-US" w:eastAsia="zh-CN"/>
        </w:rPr>
        <w:t>- CCCH of size 48 bits for PUCCH repetition of Msg4 HARQ-ACK &amp; Msg4 PDSCH repetition, except for an (e)RedCap UE</w:t>
      </w:r>
    </w:p>
    <w:p w14:paraId="45F2780C">
      <w:pPr>
        <w:spacing w:after="120" w:line="240" w:lineRule="auto"/>
        <w:jc w:val="both"/>
        <w:rPr>
          <w:rFonts w:hint="eastAsia"/>
          <w:b/>
          <w:bCs/>
          <w:sz w:val="20"/>
          <w:szCs w:val="20"/>
          <w:lang w:val="en-US" w:eastAsia="zh-CN"/>
        </w:rPr>
      </w:pPr>
      <w:r>
        <w:rPr>
          <w:rFonts w:hint="eastAsia"/>
          <w:b/>
          <w:bCs/>
          <w:sz w:val="20"/>
          <w:szCs w:val="20"/>
          <w:lang w:val="en-US" w:eastAsia="zh-CN"/>
        </w:rPr>
        <w:t>- CCCH of size 64 bits for PUCCH repetition of Msg4 HARQ-ACK &amp; Msg4 PDSCH repetition, except for an (e)RedCap UE</w:t>
      </w:r>
    </w:p>
    <w:p w14:paraId="6E265912">
      <w:pPr>
        <w:spacing w:after="120" w:line="240" w:lineRule="auto"/>
        <w:jc w:val="both"/>
        <w:rPr>
          <w:rFonts w:hint="eastAsia"/>
          <w:b/>
          <w:bCs/>
          <w:sz w:val="20"/>
          <w:szCs w:val="20"/>
          <w:lang w:val="en-US" w:eastAsia="zh-CN"/>
        </w:rPr>
      </w:pPr>
      <w:r>
        <w:rPr>
          <w:rFonts w:hint="eastAsia"/>
          <w:b/>
          <w:bCs/>
          <w:sz w:val="20"/>
          <w:szCs w:val="20"/>
          <w:lang w:val="en-US" w:eastAsia="zh-CN"/>
        </w:rPr>
        <w:t>- CCCH of size 48 bits for PUCCH repetition of Msg4 HARQ-ACK &amp; Msg4 PDSCH repetition of a RedCap UE</w:t>
      </w:r>
    </w:p>
    <w:p w14:paraId="5C4314F5">
      <w:pPr>
        <w:spacing w:after="120" w:line="240" w:lineRule="auto"/>
        <w:jc w:val="both"/>
        <w:rPr>
          <w:rFonts w:hint="eastAsia"/>
          <w:b/>
          <w:bCs/>
          <w:sz w:val="20"/>
          <w:szCs w:val="20"/>
          <w:lang w:val="en-US" w:eastAsia="zh-CN"/>
        </w:rPr>
      </w:pPr>
      <w:r>
        <w:rPr>
          <w:rFonts w:hint="eastAsia"/>
          <w:b/>
          <w:bCs/>
          <w:sz w:val="20"/>
          <w:szCs w:val="20"/>
          <w:lang w:val="en-US" w:eastAsia="zh-CN"/>
        </w:rPr>
        <w:t>- CCCH of size 64 bits for PUCCH repetition of Msg4 HARQ-ACK &amp; Msg4 PDSCH repetition of a RedCap UE</w:t>
      </w:r>
    </w:p>
    <w:p w14:paraId="25003D24">
      <w:pPr>
        <w:spacing w:after="120" w:line="240" w:lineRule="auto"/>
        <w:jc w:val="both"/>
        <w:rPr>
          <w:rFonts w:hint="eastAsia"/>
          <w:b/>
          <w:bCs/>
          <w:sz w:val="20"/>
          <w:szCs w:val="20"/>
          <w:lang w:val="en-US" w:eastAsia="zh-CN"/>
        </w:rPr>
      </w:pPr>
      <w:r>
        <w:rPr>
          <w:rFonts w:hint="eastAsia"/>
          <w:b/>
          <w:bCs/>
          <w:sz w:val="20"/>
          <w:szCs w:val="20"/>
          <w:lang w:val="en-US" w:eastAsia="zh-CN"/>
        </w:rPr>
        <w:t>- CCCH of size 48 bits for PUCCH repetition of Msg4 HARQ-ACK &amp; Msg4 PDSCH repetition of an eRedCap UE</w:t>
      </w:r>
    </w:p>
    <w:p w14:paraId="3C050953">
      <w:pPr>
        <w:spacing w:after="120" w:line="240" w:lineRule="auto"/>
        <w:jc w:val="both"/>
        <w:rPr>
          <w:rFonts w:hint="eastAsia"/>
          <w:b/>
          <w:bCs/>
          <w:sz w:val="20"/>
          <w:szCs w:val="20"/>
          <w:lang w:val="en-US" w:eastAsia="zh-CN"/>
        </w:rPr>
      </w:pPr>
      <w:r>
        <w:rPr>
          <w:rFonts w:hint="eastAsia"/>
          <w:b/>
          <w:bCs/>
          <w:sz w:val="20"/>
          <w:szCs w:val="20"/>
          <w:lang w:val="en-US" w:eastAsia="zh-CN"/>
        </w:rPr>
        <w:t>- CCCH of size 64 bits for PUCCH repetition of Msg4 HARQ-ACK &amp; Msg4 PDSCH repetition of an eRedCap UE</w:t>
      </w:r>
    </w:p>
    <w:p w14:paraId="2B8477AE">
      <w:pPr>
        <w:numPr>
          <w:ilvl w:val="0"/>
          <w:numId w:val="14"/>
        </w:numPr>
        <w:spacing w:after="120" w:line="240" w:lineRule="auto"/>
        <w:ind w:left="420" w:leftChars="0" w:hanging="420" w:firstLineChars="0"/>
        <w:jc w:val="both"/>
        <w:rPr>
          <w:rFonts w:hint="eastAsia"/>
          <w:b/>
          <w:bCs/>
          <w:sz w:val="20"/>
          <w:szCs w:val="20"/>
          <w:lang w:val="en-US" w:eastAsia="zh-CN"/>
        </w:rPr>
      </w:pPr>
      <w:r>
        <w:rPr>
          <w:rFonts w:hint="eastAsia" w:cs="Times New Roman"/>
          <w:b/>
          <w:bCs/>
          <w:lang w:val="en-US" w:eastAsia="zh-CN"/>
        </w:rPr>
        <w:t xml:space="preserve">Option 2: Adding the </w:t>
      </w:r>
      <w:r>
        <w:rPr>
          <w:rFonts w:hint="eastAsia"/>
          <w:b/>
          <w:bCs/>
          <w:sz w:val="20"/>
          <w:szCs w:val="20"/>
          <w:lang w:val="en-US" w:eastAsia="zh-CN"/>
        </w:rPr>
        <w:t xml:space="preserve"> following codepoints in Msg3 to indicate UE capability/request for Msg4 PDSCH repetition and sending two MAC CE simultaneously when Msg4 HARQ-ACK &amp; Msg4 PDSCH repetition are supported:</w:t>
      </w:r>
    </w:p>
    <w:p w14:paraId="6D535C58">
      <w:pPr>
        <w:spacing w:after="120" w:line="240" w:lineRule="auto"/>
        <w:jc w:val="both"/>
        <w:rPr>
          <w:rFonts w:hint="eastAsia"/>
          <w:b/>
          <w:bCs/>
          <w:sz w:val="20"/>
          <w:szCs w:val="20"/>
          <w:lang w:val="en-US" w:eastAsia="zh-CN"/>
        </w:rPr>
      </w:pPr>
      <w:r>
        <w:rPr>
          <w:rFonts w:hint="eastAsia"/>
          <w:b/>
          <w:bCs/>
          <w:sz w:val="20"/>
          <w:szCs w:val="20"/>
          <w:lang w:val="en-US" w:eastAsia="zh-CN"/>
        </w:rPr>
        <w:t>- CCCH of size 48 bits for Msg4 PDSCH repetition of a RedCap UE;</w:t>
      </w:r>
    </w:p>
    <w:p w14:paraId="1654D8FF">
      <w:pPr>
        <w:spacing w:after="120" w:line="240" w:lineRule="auto"/>
        <w:jc w:val="both"/>
        <w:rPr>
          <w:rFonts w:hint="eastAsia"/>
          <w:b/>
          <w:bCs/>
          <w:sz w:val="20"/>
          <w:szCs w:val="20"/>
          <w:lang w:val="en-US" w:eastAsia="zh-CN"/>
        </w:rPr>
      </w:pPr>
      <w:r>
        <w:rPr>
          <w:rFonts w:hint="eastAsia"/>
          <w:b/>
          <w:bCs/>
          <w:sz w:val="20"/>
          <w:szCs w:val="20"/>
          <w:lang w:val="en-US" w:eastAsia="zh-CN"/>
        </w:rPr>
        <w:t>- CCCH of size 64 bits for Msg4 PDSCH repetition of a RedCap UE;</w:t>
      </w:r>
    </w:p>
    <w:p w14:paraId="582D3E2E">
      <w:pPr>
        <w:spacing w:after="120" w:line="240" w:lineRule="auto"/>
        <w:jc w:val="both"/>
        <w:rPr>
          <w:rFonts w:hint="eastAsia"/>
          <w:b/>
          <w:bCs/>
          <w:sz w:val="20"/>
          <w:szCs w:val="20"/>
          <w:lang w:val="en-US" w:eastAsia="zh-CN"/>
        </w:rPr>
      </w:pPr>
      <w:r>
        <w:rPr>
          <w:rFonts w:hint="eastAsia"/>
          <w:b/>
          <w:bCs/>
          <w:sz w:val="20"/>
          <w:szCs w:val="20"/>
          <w:lang w:val="en-US" w:eastAsia="zh-CN"/>
        </w:rPr>
        <w:t>- CCCH of size 48 bits for Msg4 PDSCH repetition for an eRedCap UE;</w:t>
      </w:r>
    </w:p>
    <w:p w14:paraId="0F5854F3">
      <w:pPr>
        <w:spacing w:after="120" w:line="240" w:lineRule="auto"/>
        <w:jc w:val="both"/>
        <w:rPr>
          <w:rFonts w:hint="eastAsia"/>
          <w:b/>
          <w:bCs/>
          <w:sz w:val="20"/>
          <w:szCs w:val="20"/>
          <w:lang w:val="en-US" w:eastAsia="zh-CN"/>
        </w:rPr>
      </w:pPr>
      <w:r>
        <w:rPr>
          <w:rFonts w:hint="eastAsia"/>
          <w:b/>
          <w:bCs/>
          <w:sz w:val="20"/>
          <w:szCs w:val="20"/>
          <w:lang w:val="en-US" w:eastAsia="zh-CN"/>
        </w:rPr>
        <w:t>- CCCH of size 64 bits for Msg4 PDSCH repetition for an eRedCap UE;</w:t>
      </w:r>
    </w:p>
    <w:p w14:paraId="798C2D10">
      <w:pPr>
        <w:spacing w:after="120" w:line="240" w:lineRule="auto"/>
        <w:jc w:val="both"/>
        <w:rPr>
          <w:rFonts w:hint="eastAsia"/>
          <w:b/>
          <w:bCs/>
          <w:sz w:val="20"/>
          <w:szCs w:val="20"/>
          <w:lang w:val="en-US" w:eastAsia="zh-CN"/>
        </w:rPr>
      </w:pPr>
      <w:r>
        <w:rPr>
          <w:rFonts w:hint="eastAsia"/>
          <w:b/>
          <w:bCs/>
          <w:sz w:val="20"/>
          <w:szCs w:val="20"/>
          <w:lang w:val="en-US" w:eastAsia="zh-CN"/>
        </w:rPr>
        <w:t>- CCCH of size 48 bits for Msg4 PDSCH repetition, except for an (e)RedCap UE</w:t>
      </w:r>
    </w:p>
    <w:p w14:paraId="0EF23226">
      <w:pPr>
        <w:spacing w:after="120" w:line="240" w:lineRule="auto"/>
        <w:jc w:val="both"/>
        <w:rPr>
          <w:rFonts w:hint="eastAsia"/>
          <w:b/>
          <w:bCs/>
          <w:sz w:val="20"/>
          <w:szCs w:val="20"/>
          <w:lang w:val="en-US" w:eastAsia="zh-CN"/>
        </w:rPr>
      </w:pPr>
      <w:r>
        <w:rPr>
          <w:rFonts w:hint="eastAsia"/>
          <w:b/>
          <w:bCs/>
          <w:sz w:val="20"/>
          <w:szCs w:val="20"/>
          <w:lang w:val="en-US" w:eastAsia="zh-CN"/>
        </w:rPr>
        <w:t>- CCCH of size 64 bits for Msg4 PDSCH repetition, except for an (e)RedCap UE</w:t>
      </w:r>
    </w:p>
    <w:p w14:paraId="5E4B4B7F">
      <w:pPr>
        <w:rPr>
          <w:rFonts w:hint="default" w:cs="Times New Roman"/>
          <w:b/>
          <w:bCs/>
          <w:lang w:val="en-US" w:eastAsia="zh-CN"/>
        </w:rPr>
      </w:pPr>
      <w:bookmarkStart w:id="38" w:name="_GoBack"/>
      <w:bookmarkEnd w:id="38"/>
    </w:p>
    <w:p w14:paraId="096F9B2E">
      <w:pPr>
        <w:pStyle w:val="2"/>
        <w:keepNext w:val="0"/>
        <w:widowControl w:val="0"/>
        <w:numPr>
          <w:ilvl w:val="0"/>
          <w:numId w:val="6"/>
        </w:numPr>
        <w:pBdr>
          <w:top w:val="single" w:color="auto" w:sz="12" w:space="3"/>
        </w:pBdr>
        <w:spacing w:before="240" w:after="180"/>
        <w:ind w:left="0" w:right="0" w:firstLine="0"/>
        <w:rPr>
          <w:rFonts w:hint="default" w:ascii="Arial" w:hAnsi="Arial" w:eastAsia="宋体" w:cs="Times New Roman"/>
          <w:b w:val="0"/>
          <w:sz w:val="36"/>
          <w:highlight w:val="none"/>
          <w:lang w:val="en-GB" w:eastAsia="zh-CN" w:bidi="ar-SA"/>
        </w:rPr>
      </w:pPr>
      <w:r>
        <w:rPr>
          <w:rFonts w:hint="default" w:eastAsia="宋体" w:cs="Times New Roman"/>
          <w:b w:val="0"/>
          <w:sz w:val="36"/>
          <w:highlight w:val="none"/>
          <w:lang w:val="en-GB" w:eastAsia="zh-CN" w:bidi="ar-SA"/>
        </w:rPr>
        <w:t>Conclusion</w:t>
      </w:r>
    </w:p>
    <w:p w14:paraId="6F31A5D7">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default"/>
          <w:b/>
          <w:bCs/>
          <w:lang w:val="en-US" w:eastAsia="zh-CN"/>
        </w:rPr>
      </w:pPr>
      <w:r>
        <w:rPr>
          <w:rFonts w:hint="eastAsia"/>
          <w:b/>
          <w:bCs/>
          <w:lang w:val="en-US" w:eastAsia="zh-CN"/>
        </w:rPr>
        <w:t xml:space="preserve">Observation 1: The SSB </w:t>
      </w:r>
      <w:r>
        <w:rPr>
          <w:rFonts w:hint="default"/>
          <w:b/>
          <w:bCs/>
          <w:lang w:val="en-US" w:eastAsia="zh-CN"/>
        </w:rPr>
        <w:t>configuration</w:t>
      </w:r>
      <w:r>
        <w:rPr>
          <w:rFonts w:hint="eastAsia"/>
          <w:b/>
          <w:bCs/>
          <w:lang w:val="en-US" w:eastAsia="zh-CN"/>
        </w:rPr>
        <w:t xml:space="preserve"> of</w:t>
      </w:r>
      <w:r>
        <w:rPr>
          <w:rFonts w:hint="default"/>
          <w:b/>
          <w:bCs/>
          <w:lang w:val="en-US" w:eastAsia="zh-CN"/>
        </w:rPr>
        <w:t xml:space="preserve"> the serv</w:t>
      </w:r>
      <w:r>
        <w:rPr>
          <w:rFonts w:hint="eastAsia"/>
          <w:b/>
          <w:bCs/>
          <w:lang w:val="en-US" w:eastAsia="zh-CN"/>
        </w:rPr>
        <w:t>ing</w:t>
      </w:r>
      <w:r>
        <w:rPr>
          <w:rFonts w:hint="default"/>
          <w:b/>
          <w:bCs/>
          <w:lang w:val="en-US" w:eastAsia="zh-CN"/>
        </w:rPr>
        <w:t xml:space="preserve"> cell</w:t>
      </w:r>
      <w:r>
        <w:rPr>
          <w:rFonts w:hint="eastAsia"/>
          <w:b/>
          <w:bCs/>
          <w:lang w:val="en-US" w:eastAsia="zh-CN"/>
        </w:rPr>
        <w:t xml:space="preserve"> is contained in SIB1, and</w:t>
      </w:r>
      <w:r>
        <w:rPr>
          <w:rFonts w:hint="default"/>
          <w:b/>
          <w:bCs/>
          <w:lang w:val="en-US" w:eastAsia="zh-CN"/>
        </w:rPr>
        <w:t xml:space="preserve"> the reference location information of the serv</w:t>
      </w:r>
      <w:r>
        <w:rPr>
          <w:rFonts w:hint="eastAsia"/>
          <w:b/>
          <w:bCs/>
          <w:lang w:val="en-US" w:eastAsia="zh-CN"/>
        </w:rPr>
        <w:t>ing</w:t>
      </w:r>
      <w:r>
        <w:rPr>
          <w:rFonts w:hint="default"/>
          <w:b/>
          <w:bCs/>
          <w:lang w:val="en-US" w:eastAsia="zh-CN"/>
        </w:rPr>
        <w:t xml:space="preserve"> cell</w:t>
      </w:r>
      <w:r>
        <w:rPr>
          <w:rFonts w:hint="eastAsia"/>
          <w:b/>
          <w:bCs/>
          <w:lang w:val="en-US" w:eastAsia="zh-CN"/>
        </w:rPr>
        <w:t xml:space="preserve"> is contained in </w:t>
      </w:r>
      <w:r>
        <w:rPr>
          <w:rFonts w:hint="default"/>
          <w:b/>
          <w:bCs/>
          <w:lang w:val="en-US" w:eastAsia="zh-CN"/>
        </w:rPr>
        <w:t>SIB19</w:t>
      </w:r>
      <w:r>
        <w:rPr>
          <w:rFonts w:hint="eastAsia"/>
          <w:b/>
          <w:bCs/>
          <w:lang w:val="en-US" w:eastAsia="zh-CN"/>
        </w:rPr>
        <w:t>.</w:t>
      </w:r>
      <w:r>
        <w:rPr>
          <w:rFonts w:hint="default"/>
          <w:b/>
          <w:bCs/>
          <w:lang w:val="en-US" w:eastAsia="zh-CN"/>
        </w:rPr>
        <w:t xml:space="preserve"> </w:t>
      </w:r>
      <w:r>
        <w:rPr>
          <w:rFonts w:hint="eastAsia"/>
          <w:b/>
          <w:bCs/>
          <w:lang w:val="en-US" w:eastAsia="zh-CN"/>
        </w:rPr>
        <w:t xml:space="preserve">UE can obtain the above </w:t>
      </w:r>
      <w:r>
        <w:rPr>
          <w:rFonts w:hint="default"/>
          <w:b/>
          <w:bCs/>
          <w:lang w:val="en-US" w:eastAsia="zh-CN"/>
        </w:rPr>
        <w:t>serv</w:t>
      </w:r>
      <w:r>
        <w:rPr>
          <w:rFonts w:hint="eastAsia"/>
          <w:b/>
          <w:bCs/>
          <w:lang w:val="en-US" w:eastAsia="zh-CN"/>
        </w:rPr>
        <w:t>ing</w:t>
      </w:r>
      <w:r>
        <w:rPr>
          <w:rFonts w:hint="default"/>
          <w:b/>
          <w:bCs/>
          <w:lang w:val="en-US" w:eastAsia="zh-CN"/>
        </w:rPr>
        <w:t xml:space="preserve"> cell</w:t>
      </w:r>
      <w:r>
        <w:rPr>
          <w:rFonts w:hint="eastAsia"/>
          <w:b/>
          <w:bCs/>
          <w:lang w:val="en-US" w:eastAsia="zh-CN"/>
        </w:rPr>
        <w:t xml:space="preserve"> measurement configuration </w:t>
      </w:r>
      <w:r>
        <w:rPr>
          <w:rFonts w:hint="default"/>
          <w:b/>
          <w:bCs/>
          <w:lang w:val="en-US" w:eastAsia="zh-CN"/>
        </w:rPr>
        <w:t>through SIB messages.</w:t>
      </w:r>
    </w:p>
    <w:p w14:paraId="5E93113D">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eastAsia"/>
          <w:b/>
          <w:bCs/>
          <w:lang w:val="en-US" w:eastAsia="zh-CN"/>
        </w:rPr>
      </w:pPr>
      <w:r>
        <w:rPr>
          <w:rFonts w:hint="eastAsia"/>
          <w:b/>
          <w:bCs/>
          <w:lang w:val="en-US" w:eastAsia="zh-CN"/>
        </w:rPr>
        <w:t>Observation 2: In case that there are 6 intra-frequency neighbour cells, if the first SMTC for idle/inactive UE is only used for serving cell, the left 5 SMTCs are not enough for 6 intra-frequency neighbour cells.</w:t>
      </w:r>
    </w:p>
    <w:p w14:paraId="13A4CC1A">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default"/>
          <w:b w:val="0"/>
          <w:bCs w:val="0"/>
          <w:lang w:val="en-US" w:eastAsia="zh-CN"/>
        </w:rPr>
      </w:pPr>
      <w:r>
        <w:rPr>
          <w:rFonts w:hint="eastAsia"/>
          <w:b/>
          <w:bCs/>
          <w:lang w:val="en-US" w:eastAsia="zh-CN"/>
        </w:rPr>
        <w:t xml:space="preserve">Proposal 1: RAN2 clarify whether IE </w:t>
      </w:r>
      <w:r>
        <w:rPr>
          <w:rFonts w:hint="eastAsia"/>
          <w:b/>
          <w:bCs/>
          <w:i/>
          <w:iCs/>
          <w:lang w:val="en-US" w:eastAsia="zh-CN"/>
        </w:rPr>
        <w:t>smtc</w:t>
      </w:r>
      <w:r>
        <w:rPr>
          <w:rFonts w:hint="eastAsia"/>
          <w:b/>
          <w:bCs/>
          <w:lang w:val="en-US" w:eastAsia="zh-CN"/>
        </w:rPr>
        <w:t xml:space="preserve"> in SIB2 can be configured for neighboring cell measurement.</w:t>
      </w:r>
    </w:p>
    <w:p w14:paraId="6261820A">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default"/>
          <w:b/>
          <w:bCs/>
          <w:lang w:val="en-US" w:eastAsia="zh-CN"/>
        </w:rPr>
      </w:pPr>
      <w:r>
        <w:rPr>
          <w:rFonts w:hint="eastAsia"/>
          <w:b/>
          <w:bCs/>
          <w:lang w:val="en-US" w:eastAsia="zh-CN"/>
        </w:rPr>
        <w:t>Proposal 2: RAN2 introduce new SMTC information element (</w:t>
      </w:r>
      <w:r>
        <w:rPr>
          <w:rFonts w:hint="eastAsia"/>
          <w:b/>
          <w:bCs/>
          <w:i/>
          <w:iCs/>
          <w:lang w:val="en-US" w:eastAsia="zh-CN"/>
        </w:rPr>
        <w:t>smtc5list-r19</w:t>
      </w:r>
      <w:r>
        <w:rPr>
          <w:rFonts w:hint="eastAsia"/>
          <w:b/>
          <w:bCs/>
          <w:lang w:val="en-US" w:eastAsia="zh-CN"/>
        </w:rPr>
        <w:t xml:space="preserve">) in </w:t>
      </w:r>
      <w:r>
        <w:rPr>
          <w:rFonts w:hint="eastAsia"/>
          <w:b/>
          <w:bCs/>
          <w:i/>
          <w:iCs/>
          <w:lang w:val="en-US" w:eastAsia="zh-CN"/>
        </w:rPr>
        <w:t xml:space="preserve">SIB2 </w:t>
      </w:r>
      <w:r>
        <w:rPr>
          <w:rFonts w:hint="eastAsia"/>
          <w:b/>
          <w:bCs/>
          <w:lang w:val="en-US" w:eastAsia="zh-CN"/>
        </w:rPr>
        <w:t>for R19 DL CE capable UE. The legacy UEs use</w:t>
      </w:r>
      <w:r>
        <w:rPr>
          <w:rFonts w:hint="eastAsia"/>
          <w:b/>
          <w:bCs/>
          <w:i/>
          <w:iCs/>
          <w:lang w:val="en-US" w:eastAsia="zh-CN"/>
        </w:rPr>
        <w:t xml:space="preserve"> smtc4list-r17</w:t>
      </w:r>
      <w:r>
        <w:rPr>
          <w:rFonts w:hint="eastAsia"/>
          <w:b/>
          <w:bCs/>
          <w:lang w:val="en-US" w:eastAsia="zh-CN"/>
        </w:rPr>
        <w:t xml:space="preserve"> and the R19 DL CE capable UEs use </w:t>
      </w:r>
      <w:r>
        <w:rPr>
          <w:rFonts w:hint="eastAsia"/>
          <w:b/>
          <w:bCs/>
          <w:i/>
          <w:iCs/>
          <w:lang w:val="en-US" w:eastAsia="zh-CN"/>
        </w:rPr>
        <w:t>smtc5list-r19</w:t>
      </w:r>
      <w:r>
        <w:rPr>
          <w:rFonts w:hint="eastAsia"/>
          <w:b/>
          <w:bCs/>
          <w:lang w:val="en-US" w:eastAsia="zh-CN"/>
        </w:rPr>
        <w:t xml:space="preserve"> ignoring</w:t>
      </w:r>
      <w:r>
        <w:t xml:space="preserve"> </w:t>
      </w:r>
      <w:r>
        <w:rPr>
          <w:rFonts w:hint="eastAsia"/>
          <w:b/>
          <w:bCs/>
          <w:i/>
          <w:iCs/>
          <w:lang w:val="en-US" w:eastAsia="zh-CN"/>
        </w:rPr>
        <w:t>smtc4list-r17</w:t>
      </w:r>
      <w:r>
        <w:rPr>
          <w:rFonts w:hint="eastAsia"/>
          <w:b/>
          <w:bCs/>
          <w:lang w:val="en-US" w:eastAsia="zh-CN"/>
        </w:rPr>
        <w:t>.</w:t>
      </w:r>
    </w:p>
    <w:p w14:paraId="7DA9DFB7">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default"/>
          <w:b/>
          <w:bCs/>
          <w:lang w:val="en-US" w:eastAsia="zh-CN"/>
        </w:rPr>
      </w:pPr>
      <w:r>
        <w:rPr>
          <w:rFonts w:hint="eastAsia"/>
          <w:b/>
          <w:bCs/>
          <w:lang w:val="en-US" w:eastAsia="zh-CN"/>
        </w:rPr>
        <w:t>Proposal 3: New SMTC information element(</w:t>
      </w:r>
      <w:r>
        <w:rPr>
          <w:rFonts w:hint="eastAsia"/>
          <w:b/>
          <w:bCs/>
          <w:i/>
          <w:iCs/>
          <w:lang w:val="en-US" w:eastAsia="zh-CN"/>
        </w:rPr>
        <w:t>smtc5list-r19</w:t>
      </w:r>
      <w:r>
        <w:rPr>
          <w:rFonts w:hint="eastAsia"/>
          <w:b/>
          <w:bCs/>
          <w:lang w:val="en-US" w:eastAsia="zh-CN"/>
        </w:rPr>
        <w:t xml:space="preserve">) is introduced to include PCI list, periodicity and offsetList. And </w:t>
      </w:r>
      <w:r>
        <w:rPr>
          <w:rFonts w:hint="eastAsia"/>
          <w:b/>
          <w:bCs/>
          <w:i/>
          <w:iCs/>
          <w:lang w:val="en-US" w:eastAsia="zh-CN"/>
        </w:rPr>
        <w:t>referenceLocationList-r19</w:t>
      </w:r>
      <w:r>
        <w:rPr>
          <w:rFonts w:hint="eastAsia"/>
          <w:b/>
          <w:bCs/>
          <w:lang w:val="en-US" w:eastAsia="zh-CN"/>
        </w:rPr>
        <w:t xml:space="preserve"> will be added in SIB2 for location-based SMTC selection. The </w:t>
      </w:r>
      <w:r>
        <w:rPr>
          <w:rFonts w:hint="eastAsia"/>
          <w:b/>
          <w:bCs/>
          <w:lang w:val="en-US" w:eastAsia="sv-SE"/>
        </w:rPr>
        <w:t>text proposals</w:t>
      </w:r>
      <w:r>
        <w:rPr>
          <w:rFonts w:hint="eastAsia"/>
          <w:b/>
          <w:bCs/>
          <w:lang w:val="en-US" w:eastAsia="zh-CN"/>
        </w:rPr>
        <w:t xml:space="preserve"> are as above.</w:t>
      </w:r>
    </w:p>
    <w:p w14:paraId="670E3719">
      <w:pPr>
        <w:keepNext w:val="0"/>
        <w:keepLines w:val="0"/>
        <w:pageBreakBefore w:val="0"/>
        <w:widowControl/>
        <w:kinsoku/>
        <w:wordWrap/>
        <w:overflowPunct/>
        <w:topLinePunct w:val="0"/>
        <w:autoSpaceDE/>
        <w:autoSpaceDN/>
        <w:bidi w:val="0"/>
        <w:adjustRightInd/>
        <w:snapToGrid/>
        <w:spacing w:before="180" w:after="180" w:line="240" w:lineRule="auto"/>
        <w:jc w:val="both"/>
        <w:textAlignment w:val="auto"/>
        <w:rPr>
          <w:rFonts w:hint="default" w:eastAsia="宋体"/>
          <w:b/>
          <w:bCs/>
          <w:lang w:val="en-US" w:eastAsia="zh-CN"/>
        </w:rPr>
      </w:pPr>
      <w:r>
        <w:rPr>
          <w:rFonts w:hint="eastAsia"/>
          <w:b/>
          <w:bCs/>
          <w:lang w:val="en-US" w:eastAsia="zh-CN"/>
        </w:rPr>
        <w:t xml:space="preserve">Observation 3: The IE </w:t>
      </w:r>
      <w:r>
        <w:rPr>
          <w:rFonts w:hint="eastAsia"/>
          <w:b/>
          <w:bCs/>
          <w:i/>
          <w:iCs/>
          <w:lang w:val="en-US" w:eastAsia="zh-CN"/>
        </w:rPr>
        <w:t>smtc1</w:t>
      </w:r>
      <w:r>
        <w:rPr>
          <w:rFonts w:hint="eastAsia" w:eastAsia="宋体" w:cs="Times New Roman"/>
          <w:b/>
          <w:bCs/>
          <w:lang w:val="en-US" w:eastAsia="zh-CN"/>
        </w:rPr>
        <w:t xml:space="preserve"> </w:t>
      </w:r>
      <w:r>
        <w:rPr>
          <w:rFonts w:hint="eastAsia"/>
          <w:b/>
          <w:bCs/>
          <w:lang w:val="en-US" w:eastAsia="zh-CN"/>
        </w:rPr>
        <w:t xml:space="preserve">in IE </w:t>
      </w:r>
      <w:r>
        <w:rPr>
          <w:rFonts w:hint="eastAsia"/>
          <w:b/>
          <w:bCs/>
          <w:i/>
          <w:iCs/>
          <w:lang w:val="en-US" w:eastAsia="zh-CN"/>
        </w:rPr>
        <w:t>MeasObjectNR</w:t>
      </w:r>
      <w:r>
        <w:rPr>
          <w:rFonts w:hint="eastAsia"/>
          <w:b/>
          <w:bCs/>
          <w:lang w:val="en-US" w:eastAsia="zh-CN"/>
        </w:rPr>
        <w:t xml:space="preserve"> </w:t>
      </w:r>
      <w:r>
        <w:rPr>
          <w:rFonts w:hint="eastAsia" w:eastAsia="宋体" w:cs="Times New Roman"/>
          <w:b/>
          <w:bCs/>
          <w:lang w:val="en-US" w:eastAsia="zh-CN"/>
        </w:rPr>
        <w:t>can configure at most</w:t>
      </w:r>
      <w:r>
        <w:rPr>
          <w:rFonts w:hint="eastAsia"/>
          <w:b/>
          <w:bCs/>
        </w:rPr>
        <w:t xml:space="preserve"> </w:t>
      </w:r>
      <w:r>
        <w:rPr>
          <w:rFonts w:hint="eastAsia" w:eastAsia="宋体" w:cs="Times New Roman"/>
          <w:b/>
          <w:bCs/>
          <w:lang w:val="en-US" w:eastAsia="zh-CN"/>
        </w:rPr>
        <w:t>one periodicity and one Offset, other SMTCs can reuse the duration parameter and periodicity (derived from parameter periodicityAndOffset) from the smtc1 configuration.</w:t>
      </w:r>
    </w:p>
    <w:p w14:paraId="77ACF751">
      <w:pPr>
        <w:keepNext w:val="0"/>
        <w:keepLines w:val="0"/>
        <w:pageBreakBefore w:val="0"/>
        <w:widowControl/>
        <w:kinsoku/>
        <w:wordWrap/>
        <w:overflowPunct/>
        <w:topLinePunct w:val="0"/>
        <w:autoSpaceDE/>
        <w:autoSpaceDN/>
        <w:bidi w:val="0"/>
        <w:adjustRightInd/>
        <w:snapToGrid/>
        <w:spacing w:after="180" w:line="240" w:lineRule="auto"/>
        <w:jc w:val="both"/>
        <w:textAlignment w:val="auto"/>
      </w:pPr>
      <w:r>
        <w:rPr>
          <w:rFonts w:hint="eastAsia"/>
          <w:b/>
          <w:bCs/>
          <w:lang w:val="en-US" w:eastAsia="zh-CN"/>
        </w:rPr>
        <w:t xml:space="preserve">Proposal 4: The size of </w:t>
      </w:r>
      <w:r>
        <w:rPr>
          <w:rFonts w:hint="eastAsia" w:eastAsia="宋体" w:cs="Times New Roman"/>
          <w:b/>
          <w:bCs/>
          <w:lang w:val="en-US" w:eastAsia="zh-CN"/>
        </w:rPr>
        <w:t>s</w:t>
      </w:r>
      <w:r>
        <w:rPr>
          <w:rFonts w:eastAsia="Times New Roman" w:cs="Times New Roman"/>
          <w:b/>
          <w:bCs/>
        </w:rPr>
        <w:t>mtc</w:t>
      </w:r>
      <w:r>
        <w:rPr>
          <w:rFonts w:hint="eastAsia" w:eastAsia="宋体" w:cs="Times New Roman"/>
          <w:b/>
          <w:bCs/>
          <w:lang w:val="en-US" w:eastAsia="zh-CN"/>
        </w:rPr>
        <w:t>5</w:t>
      </w:r>
      <w:r>
        <w:rPr>
          <w:rFonts w:eastAsia="Times New Roman" w:cs="Times New Roman"/>
          <w:b/>
          <w:bCs/>
        </w:rPr>
        <w:t>list-r1</w:t>
      </w:r>
      <w:r>
        <w:rPr>
          <w:rFonts w:hint="eastAsia" w:eastAsia="宋体" w:cs="Times New Roman"/>
          <w:b/>
          <w:bCs/>
          <w:lang w:val="en-US" w:eastAsia="zh-CN"/>
        </w:rPr>
        <w:t>9 is</w:t>
      </w:r>
      <w:r>
        <w:rPr>
          <w:rFonts w:hint="eastAsia" w:eastAsia="宋体"/>
          <w:b/>
          <w:bCs/>
          <w:lang w:val="en-US" w:eastAsia="zh-CN"/>
        </w:rPr>
        <w:t xml:space="preserve"> 5 </w:t>
      </w:r>
      <w:r>
        <w:rPr>
          <w:rFonts w:hint="eastAsia"/>
          <w:b/>
          <w:bCs/>
          <w:lang w:val="en-US" w:eastAsia="zh-CN"/>
        </w:rPr>
        <w:t>f</w:t>
      </w:r>
      <w:r>
        <w:rPr>
          <w:rFonts w:hint="eastAsia" w:eastAsia="宋体"/>
          <w:b/>
          <w:bCs/>
          <w:lang w:val="en-US" w:eastAsia="zh-CN"/>
        </w:rPr>
        <w:t xml:space="preserve">or supporting 6 SMTCs per frequency for idle/inactive UEs. </w:t>
      </w:r>
      <w:r>
        <w:tab/>
      </w:r>
    </w:p>
    <w:p w14:paraId="24D8C443">
      <w:pPr>
        <w:keepNext w:val="0"/>
        <w:keepLines w:val="0"/>
        <w:pageBreakBefore w:val="0"/>
        <w:widowControl/>
        <w:kinsoku/>
        <w:wordWrap/>
        <w:overflowPunct/>
        <w:topLinePunct w:val="0"/>
        <w:autoSpaceDE/>
        <w:autoSpaceDN/>
        <w:bidi w:val="0"/>
        <w:adjustRightInd/>
        <w:snapToGrid/>
        <w:spacing w:before="180" w:after="180" w:line="240" w:lineRule="auto"/>
        <w:jc w:val="both"/>
        <w:textAlignment w:val="auto"/>
        <w:rPr>
          <w:rFonts w:hint="default"/>
          <w:b/>
          <w:bCs/>
          <w:lang w:val="en-US" w:eastAsia="zh-CN"/>
        </w:rPr>
      </w:pPr>
      <w:r>
        <w:rPr>
          <w:rFonts w:hint="eastAsia"/>
          <w:b/>
          <w:bCs/>
          <w:lang w:val="en-US" w:eastAsia="zh-CN"/>
        </w:rPr>
        <w:t>Observation 4: The IE</w:t>
      </w:r>
      <w:r>
        <w:rPr>
          <w:rFonts w:hint="eastAsia"/>
          <w:b/>
          <w:bCs/>
          <w:i/>
          <w:iCs/>
          <w:lang w:val="en-US" w:eastAsia="zh-CN"/>
        </w:rPr>
        <w:t xml:space="preserve"> ReferenceLocation</w:t>
      </w:r>
      <w:r>
        <w:rPr>
          <w:rFonts w:hint="eastAsia"/>
          <w:b/>
          <w:bCs/>
          <w:lang w:val="en-US" w:eastAsia="zh-CN"/>
        </w:rPr>
        <w:t xml:space="preserve"> in current specification is proper for indicating the reference location of neighbour cells.</w:t>
      </w:r>
    </w:p>
    <w:p w14:paraId="5AE3E3A8">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eastAsia"/>
          <w:highlight w:val="cyan"/>
          <w:lang w:val="en-US" w:eastAsia="zh-CN"/>
        </w:rPr>
      </w:pPr>
      <w:r>
        <w:rPr>
          <w:rFonts w:hint="eastAsia"/>
          <w:b/>
          <w:bCs/>
          <w:lang w:val="en-US" w:eastAsia="zh-CN"/>
        </w:rPr>
        <w:t>Proposal 5: The IE</w:t>
      </w:r>
      <w:r>
        <w:rPr>
          <w:rFonts w:hint="eastAsia"/>
          <w:b/>
          <w:bCs/>
          <w:i/>
          <w:iCs/>
          <w:lang w:val="en-US" w:eastAsia="zh-CN"/>
        </w:rPr>
        <w:t xml:space="preserve"> ReferenceLocation</w:t>
      </w:r>
      <w:r>
        <w:rPr>
          <w:rFonts w:hint="eastAsia"/>
          <w:b/>
          <w:bCs/>
          <w:lang w:val="en-US" w:eastAsia="zh-CN"/>
        </w:rPr>
        <w:t xml:space="preserve"> in current specification may be reused in </w:t>
      </w:r>
      <w:r>
        <w:rPr>
          <w:rFonts w:hint="eastAsia"/>
          <w:b/>
          <w:bCs/>
          <w:i/>
          <w:iCs/>
          <w:lang w:val="en-US" w:eastAsia="zh-CN"/>
        </w:rPr>
        <w:t>ReferenceLocationList-r19.</w:t>
      </w:r>
    </w:p>
    <w:p w14:paraId="76AD9F57">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default"/>
          <w:b/>
          <w:bCs/>
          <w:lang w:val="en-US" w:eastAsia="zh-CN"/>
        </w:rPr>
      </w:pPr>
      <w:r>
        <w:rPr>
          <w:rFonts w:hint="eastAsia"/>
          <w:b/>
          <w:bCs/>
          <w:lang w:val="en-US" w:eastAsia="zh-CN"/>
        </w:rPr>
        <w:t xml:space="preserve">Observation 5: To choose up to </w:t>
      </w:r>
      <w:r>
        <w:rPr>
          <w:rFonts w:hint="eastAsia"/>
          <w:b/>
          <w:bCs/>
          <w:lang w:val="en-GB" w:eastAsia="en-US"/>
        </w:rPr>
        <w:t>4 SMTCs</w:t>
      </w:r>
      <w:r>
        <w:rPr>
          <w:rFonts w:hint="eastAsia"/>
          <w:b/>
          <w:bCs/>
          <w:lang w:val="en-US" w:eastAsia="zh-CN"/>
        </w:rPr>
        <w:t xml:space="preserve"> from 6 SMTCs, association between each SMTC and r</w:t>
      </w:r>
      <w:r>
        <w:rPr>
          <w:rFonts w:hint="eastAsia"/>
          <w:b/>
          <w:bCs/>
          <w:lang w:val="en-GB" w:eastAsia="en-US"/>
        </w:rPr>
        <w:t>eference location</w:t>
      </w:r>
      <w:r>
        <w:rPr>
          <w:rFonts w:hint="eastAsia"/>
          <w:b/>
          <w:bCs/>
          <w:lang w:val="en-US" w:eastAsia="zh-CN"/>
        </w:rPr>
        <w:t xml:space="preserve"> in ReferenceLocationList-r19 need to be created.</w:t>
      </w:r>
    </w:p>
    <w:p w14:paraId="79607A3D">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eastAsia"/>
          <w:b/>
          <w:bCs/>
          <w:lang w:val="en-US" w:eastAsia="zh-CN"/>
        </w:rPr>
      </w:pPr>
      <w:r>
        <w:rPr>
          <w:rFonts w:hint="eastAsia"/>
          <w:b/>
          <w:bCs/>
          <w:lang w:val="en-US" w:eastAsia="zh-CN"/>
        </w:rPr>
        <w:t xml:space="preserve">Proposal 6: The size of </w:t>
      </w:r>
      <w:r>
        <w:rPr>
          <w:rFonts w:hint="eastAsia"/>
          <w:b/>
          <w:bCs/>
          <w:i/>
          <w:iCs/>
          <w:lang w:val="en-US" w:eastAsia="zh-CN"/>
        </w:rPr>
        <w:t>ReferenceLocationList-r19</w:t>
      </w:r>
      <w:r>
        <w:rPr>
          <w:rFonts w:hint="eastAsia"/>
          <w:b/>
          <w:bCs/>
          <w:lang w:val="en-US" w:eastAsia="zh-CN"/>
        </w:rPr>
        <w:t xml:space="preserve"> is 6 f</w:t>
      </w:r>
      <w:r>
        <w:rPr>
          <w:rFonts w:hint="eastAsia" w:eastAsia="宋体"/>
          <w:b/>
          <w:bCs/>
          <w:lang w:val="en-US" w:eastAsia="zh-CN"/>
        </w:rPr>
        <w:t xml:space="preserve">or supporting 6 neighboring cells. And the number of </w:t>
      </w:r>
      <w:r>
        <w:rPr>
          <w:b/>
          <w:bCs/>
          <w:i/>
        </w:rPr>
        <w:t>ReferenceLocation</w:t>
      </w:r>
      <w:r>
        <w:rPr>
          <w:rFonts w:hint="eastAsia"/>
          <w:b/>
          <w:bCs/>
          <w:i w:val="0"/>
          <w:iCs/>
          <w:lang w:val="en-US" w:eastAsia="zh-CN"/>
        </w:rPr>
        <w:t xml:space="preserve"> in </w:t>
      </w:r>
      <w:r>
        <w:rPr>
          <w:rFonts w:hint="eastAsia"/>
          <w:b/>
          <w:bCs/>
          <w:i/>
          <w:iCs/>
          <w:lang w:val="en-US" w:eastAsia="zh-CN"/>
        </w:rPr>
        <w:t>ReferenceLocationList-r19</w:t>
      </w:r>
      <w:r>
        <w:rPr>
          <w:rFonts w:hint="eastAsia"/>
          <w:b/>
          <w:bCs/>
          <w:lang w:val="en-US" w:eastAsia="zh-CN"/>
        </w:rPr>
        <w:t xml:space="preserve"> may be the same as the number of SMTCs configured for intra-frequency neighbours cells. </w:t>
      </w:r>
    </w:p>
    <w:p w14:paraId="2F91664D">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eastAsia"/>
          <w:lang w:val="en-US" w:eastAsia="zh-CN"/>
        </w:rPr>
      </w:pPr>
      <w:r>
        <w:rPr>
          <w:rFonts w:hint="eastAsia"/>
          <w:b/>
          <w:bCs/>
          <w:lang w:val="en-US" w:eastAsia="zh-CN"/>
        </w:rPr>
        <w:t xml:space="preserve">Proposal 7: </w:t>
      </w:r>
      <w:r>
        <w:rPr>
          <w:rFonts w:hint="eastAsia"/>
          <w:b/>
          <w:bCs/>
          <w:lang w:val="en-US" w:eastAsia="sv-SE"/>
        </w:rPr>
        <w:t>RAN2 clarify whether the Rel-15 SMTC parameter</w:t>
      </w:r>
      <w:r>
        <w:rPr>
          <w:rFonts w:hint="eastAsia"/>
          <w:b/>
          <w:bCs/>
          <w:lang w:val="en-US" w:eastAsia="zh-CN"/>
        </w:rPr>
        <w:t xml:space="preserve"> (the first SMTC)</w:t>
      </w:r>
      <w:r>
        <w:rPr>
          <w:rFonts w:hint="eastAsia"/>
          <w:b/>
          <w:bCs/>
          <w:lang w:val="en-US" w:eastAsia="sv-SE"/>
        </w:rPr>
        <w:t xml:space="preserve"> is subject to location-based SMTC selection.</w:t>
      </w:r>
    </w:p>
    <w:p w14:paraId="0D180F93">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180" w:after="180" w:line="240" w:lineRule="auto"/>
        <w:jc w:val="both"/>
        <w:textAlignment w:val="auto"/>
        <w:rPr>
          <w:rFonts w:hint="default"/>
          <w:b/>
          <w:bCs/>
          <w:lang w:val="en-US" w:eastAsia="zh-CN"/>
        </w:rPr>
      </w:pPr>
      <w:r>
        <w:rPr>
          <w:rFonts w:hint="eastAsia"/>
          <w:b/>
          <w:bCs/>
          <w:lang w:val="en-US" w:eastAsia="zh-CN"/>
        </w:rPr>
        <w:t xml:space="preserve">Observation 6: In case that </w:t>
      </w:r>
      <w:r>
        <w:rPr>
          <w:rFonts w:hint="default"/>
          <w:b/>
          <w:bCs/>
          <w:lang w:val="en-US" w:eastAsia="zh-CN"/>
        </w:rPr>
        <w:t>inter-frequency neighbour cells</w:t>
      </w:r>
      <w:r>
        <w:rPr>
          <w:rFonts w:hint="eastAsia"/>
          <w:b/>
          <w:bCs/>
          <w:lang w:val="en-US" w:eastAsia="zh-CN"/>
        </w:rPr>
        <w:t xml:space="preserve"> are a</w:t>
      </w:r>
      <w:r>
        <w:rPr>
          <w:rFonts w:hint="default"/>
          <w:b/>
          <w:bCs/>
          <w:lang w:val="en-US" w:eastAsia="zh-CN"/>
        </w:rPr>
        <w:t>ctivated in a scattered manner</w:t>
      </w:r>
      <w:r>
        <w:rPr>
          <w:rFonts w:hint="eastAsia"/>
          <w:b/>
          <w:bCs/>
          <w:lang w:val="en-US" w:eastAsia="zh-CN"/>
        </w:rPr>
        <w:t xml:space="preserve">, the SSBs of surrounding neighbour cells may be transmitted at different times and existing SMTC mechanism may not be enough. And SMTCs for </w:t>
      </w:r>
      <w:r>
        <w:rPr>
          <w:rFonts w:hint="default"/>
          <w:b/>
          <w:bCs/>
          <w:lang w:val="en-US" w:eastAsia="sv-SE"/>
        </w:rPr>
        <w:t>inter-frequency measurement</w:t>
      </w:r>
      <w:r>
        <w:rPr>
          <w:rFonts w:hint="eastAsia"/>
          <w:b/>
          <w:bCs/>
          <w:lang w:val="en-US" w:eastAsia="zh-CN"/>
        </w:rPr>
        <w:t xml:space="preserve"> has the same IE structure as the ones for </w:t>
      </w:r>
      <w:r>
        <w:rPr>
          <w:rFonts w:hint="default"/>
          <w:b/>
          <w:bCs/>
          <w:lang w:val="en-US" w:eastAsia="sv-SE"/>
        </w:rPr>
        <w:t>int</w:t>
      </w:r>
      <w:r>
        <w:rPr>
          <w:rFonts w:hint="eastAsia"/>
          <w:b/>
          <w:bCs/>
          <w:lang w:val="en-US" w:eastAsia="zh-CN"/>
        </w:rPr>
        <w:t>ra-</w:t>
      </w:r>
      <w:r>
        <w:rPr>
          <w:rFonts w:hint="default"/>
          <w:b/>
          <w:bCs/>
          <w:lang w:val="en-US" w:eastAsia="sv-SE"/>
        </w:rPr>
        <w:t>frequency measurement.</w:t>
      </w:r>
    </w:p>
    <w:p w14:paraId="758D733D">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180" w:after="180" w:line="240" w:lineRule="auto"/>
        <w:jc w:val="both"/>
        <w:textAlignment w:val="auto"/>
        <w:rPr>
          <w:rFonts w:hint="eastAsia"/>
          <w:b/>
          <w:bCs/>
          <w:lang w:val="en-US" w:eastAsia="zh-CN"/>
        </w:rPr>
      </w:pPr>
      <w:r>
        <w:rPr>
          <w:rFonts w:hint="eastAsia"/>
          <w:b/>
          <w:bCs/>
          <w:lang w:val="en-US" w:eastAsia="zh-CN"/>
        </w:rPr>
        <w:t xml:space="preserve">Proposal 8: Multiple SMTC periodicies are needed in frequency layers different from the serving cell frequency (e.g., inter-frequency neighbours). And SMTC for </w:t>
      </w:r>
      <w:r>
        <w:rPr>
          <w:rFonts w:hint="default"/>
          <w:b/>
          <w:bCs/>
          <w:lang w:val="en-US" w:eastAsia="zh-CN"/>
        </w:rPr>
        <w:t>inter-frequency neighbour cells</w:t>
      </w:r>
      <w:r>
        <w:rPr>
          <w:rFonts w:hint="eastAsia"/>
          <w:b/>
          <w:bCs/>
          <w:lang w:val="en-US" w:eastAsia="zh-CN"/>
        </w:rPr>
        <w:t xml:space="preserve"> should be configured the same as for </w:t>
      </w:r>
      <w:r>
        <w:rPr>
          <w:rFonts w:hint="default"/>
          <w:b/>
          <w:bCs/>
          <w:lang w:val="en-US" w:eastAsia="zh-CN"/>
        </w:rPr>
        <w:t>int</w:t>
      </w:r>
      <w:r>
        <w:rPr>
          <w:rFonts w:hint="eastAsia"/>
          <w:b/>
          <w:bCs/>
          <w:lang w:val="en-US" w:eastAsia="zh-CN"/>
        </w:rPr>
        <w:t>ra</w:t>
      </w:r>
      <w:r>
        <w:rPr>
          <w:rFonts w:hint="default"/>
          <w:b/>
          <w:bCs/>
          <w:lang w:val="en-US" w:eastAsia="zh-CN"/>
        </w:rPr>
        <w:t>-frequency neighbour cells</w:t>
      </w:r>
      <w:r>
        <w:rPr>
          <w:rFonts w:hint="eastAsia"/>
          <w:b/>
          <w:bCs/>
          <w:lang w:val="en-US" w:eastAsia="zh-CN"/>
        </w:rPr>
        <w:t xml:space="preserve">, and the number of SMTC and assistance information should also be expanded. When the frequency priority of different </w:t>
      </w:r>
      <w:r>
        <w:rPr>
          <w:rFonts w:hint="default"/>
          <w:b/>
          <w:bCs/>
          <w:lang w:val="en-US" w:eastAsia="zh-CN"/>
        </w:rPr>
        <w:t>inter-frequency neighbour cells</w:t>
      </w:r>
      <w:r>
        <w:rPr>
          <w:rFonts w:hint="eastAsia"/>
          <w:b/>
          <w:bCs/>
          <w:lang w:val="en-US" w:eastAsia="zh-CN"/>
        </w:rPr>
        <w:t xml:space="preserve"> is the same, UE can select SMTCs based on the assistance information.</w:t>
      </w:r>
    </w:p>
    <w:p w14:paraId="2E4B4936">
      <w:pPr>
        <w:keepNext w:val="0"/>
        <w:keepLines w:val="0"/>
        <w:pageBreakBefore w:val="0"/>
        <w:widowControl/>
        <w:kinsoku/>
        <w:wordWrap/>
        <w:overflowPunct/>
        <w:topLinePunct w:val="0"/>
        <w:autoSpaceDE/>
        <w:autoSpaceDN/>
        <w:bidi w:val="0"/>
        <w:adjustRightInd/>
        <w:snapToGrid/>
        <w:spacing w:after="180"/>
        <w:textAlignment w:val="auto"/>
        <w:rPr>
          <w:rFonts w:hint="default"/>
          <w:b/>
          <w:bCs/>
          <w:lang w:val="en-US" w:eastAsia="zh-CN"/>
        </w:rPr>
      </w:pPr>
      <w:r>
        <w:rPr>
          <w:rFonts w:hint="eastAsia"/>
          <w:b/>
          <w:bCs/>
          <w:lang w:val="en-US" w:eastAsia="zh-CN"/>
        </w:rPr>
        <w:t xml:space="preserve">Observation 7: </w:t>
      </w:r>
      <w:r>
        <w:rPr>
          <w:rStyle w:val="59"/>
          <w:rFonts w:hint="eastAsia"/>
          <w:b/>
          <w:bCs/>
          <w:lang w:val="en-US" w:eastAsia="zh-CN"/>
        </w:rPr>
        <w:t>From the comparison above, Alt 1 (</w:t>
      </w:r>
      <w:r>
        <w:rPr>
          <w:rStyle w:val="59"/>
          <w:b/>
          <w:bCs/>
          <w:lang w:val="en-US"/>
        </w:rPr>
        <w:t>neighbo</w:t>
      </w:r>
      <w:r>
        <w:rPr>
          <w:rStyle w:val="59"/>
          <w:rFonts w:hint="eastAsia"/>
          <w:b/>
          <w:bCs/>
          <w:lang w:val="en-US" w:eastAsia="zh-CN"/>
        </w:rPr>
        <w:t>u</w:t>
      </w:r>
      <w:r>
        <w:rPr>
          <w:rStyle w:val="59"/>
          <w:b/>
          <w:bCs/>
          <w:lang w:val="en-US"/>
        </w:rPr>
        <w:t>r cell reference location based SMTC selection</w:t>
      </w:r>
      <w:r>
        <w:rPr>
          <w:rStyle w:val="59"/>
          <w:rFonts w:hint="eastAsia"/>
          <w:b/>
          <w:bCs/>
          <w:lang w:val="en-US" w:eastAsia="zh-CN"/>
        </w:rPr>
        <w:t>) is feasible and easier for UE than Alt 2</w:t>
      </w:r>
      <w:r>
        <w:rPr>
          <w:rStyle w:val="59"/>
          <w:b/>
          <w:bCs/>
          <w:lang w:val="en-US"/>
        </w:rPr>
        <w:t>.</w:t>
      </w:r>
    </w:p>
    <w:p w14:paraId="5FE9C0EB">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180" w:after="180" w:line="240" w:lineRule="auto"/>
        <w:jc w:val="both"/>
        <w:textAlignment w:val="auto"/>
        <w:rPr>
          <w:rFonts w:hint="eastAsia"/>
          <w:b/>
          <w:bCs/>
          <w:lang w:val="en-US" w:eastAsia="zh-CN"/>
        </w:rPr>
      </w:pPr>
      <w:r>
        <w:rPr>
          <w:rFonts w:hint="eastAsia"/>
          <w:b/>
          <w:bCs/>
          <w:lang w:val="en-US" w:eastAsia="zh-CN"/>
        </w:rPr>
        <w:t>Proposal 9: RAN2 adopt Alt 1 as baseline.</w:t>
      </w:r>
    </w:p>
    <w:p w14:paraId="0E5981FB">
      <w:pPr>
        <w:keepNext w:val="0"/>
        <w:keepLines w:val="0"/>
        <w:pageBreakBefore w:val="0"/>
        <w:widowControl/>
        <w:kinsoku/>
        <w:wordWrap/>
        <w:overflowPunct/>
        <w:topLinePunct w:val="0"/>
        <w:autoSpaceDE/>
        <w:autoSpaceDN/>
        <w:bidi w:val="0"/>
        <w:adjustRightInd/>
        <w:snapToGrid/>
        <w:spacing w:after="180"/>
        <w:textAlignment w:val="auto"/>
        <w:rPr>
          <w:rFonts w:hint="default"/>
          <w:b/>
          <w:bCs/>
          <w:lang w:val="en-US" w:eastAsia="zh-CN"/>
        </w:rPr>
      </w:pPr>
      <w:r>
        <w:rPr>
          <w:rFonts w:hint="eastAsia"/>
          <w:b/>
          <w:bCs/>
          <w:lang w:val="en-US" w:eastAsia="zh-CN"/>
        </w:rPr>
        <w:t xml:space="preserve">Observation 8: </w:t>
      </w:r>
      <w:r>
        <w:rPr>
          <w:rFonts w:hint="eastAsia"/>
          <w:b/>
          <w:bCs/>
          <w:szCs w:val="20"/>
          <w:lang w:val="en-US" w:eastAsia="zh-CN"/>
        </w:rPr>
        <w:t xml:space="preserve">For above </w:t>
      </w:r>
      <w:r>
        <w:rPr>
          <w:rFonts w:ascii="Times New Roman" w:hAnsi="Times New Roman"/>
          <w:b/>
          <w:bCs/>
          <w:szCs w:val="20"/>
        </w:rPr>
        <w:t>repetition</w:t>
      </w:r>
      <w:r>
        <w:rPr>
          <w:rFonts w:hint="eastAsia" w:ascii="Times New Roman" w:hAnsi="Times New Roman"/>
          <w:b/>
          <w:bCs/>
          <w:szCs w:val="20"/>
        </w:rPr>
        <w:t xml:space="preserve"> scenarios</w:t>
      </w:r>
      <w:r>
        <w:rPr>
          <w:rFonts w:hint="eastAsia"/>
          <w:b/>
          <w:bCs/>
          <w:szCs w:val="20"/>
          <w:lang w:val="en-US" w:eastAsia="zh-CN"/>
        </w:rPr>
        <w:t>, r</w:t>
      </w:r>
      <w:r>
        <w:rPr>
          <w:rFonts w:ascii="Times New Roman" w:hAnsi="Times New Roman"/>
          <w:b/>
          <w:bCs/>
          <w:szCs w:val="20"/>
        </w:rPr>
        <w:t>epetition</w:t>
      </w:r>
      <w:r>
        <w:rPr>
          <w:rFonts w:hint="eastAsia"/>
          <w:b/>
          <w:bCs/>
          <w:szCs w:val="20"/>
          <w:lang w:val="en-US" w:eastAsia="zh-CN"/>
        </w:rPr>
        <w:t xml:space="preserve"> trigger condition (e.g. threshold for signal quality) and  Specific thresholds may be discussed by RAN1 since the values of the threshold need to be simulated and evaluated by RAN1.</w:t>
      </w:r>
    </w:p>
    <w:p w14:paraId="1D08A629">
      <w:pPr>
        <w:spacing w:after="120" w:line="240" w:lineRule="auto"/>
        <w:jc w:val="both"/>
        <w:rPr>
          <w:rFonts w:hint="default"/>
          <w:b/>
          <w:bCs/>
          <w:lang w:val="en-US" w:eastAsia="zh-CN"/>
        </w:rPr>
      </w:pPr>
      <w:r>
        <w:rPr>
          <w:rFonts w:hint="eastAsia"/>
          <w:b/>
          <w:bCs/>
          <w:lang w:val="en-US" w:eastAsia="zh-CN"/>
        </w:rPr>
        <w:t>Proposal 10: RAN2 assume Msg3 can be used to indicate the capability/request for Msg4 PDSCH repetition.</w:t>
      </w:r>
    </w:p>
    <w:p w14:paraId="2BFDA543">
      <w:pPr>
        <w:spacing w:after="120" w:line="240" w:lineRule="auto"/>
        <w:jc w:val="both"/>
        <w:rPr>
          <w:rFonts w:hint="eastAsia"/>
          <w:sz w:val="20"/>
          <w:szCs w:val="20"/>
          <w:lang w:val="en-US" w:eastAsia="zh-CN"/>
        </w:rPr>
      </w:pPr>
      <w:r>
        <w:rPr>
          <w:rFonts w:hint="eastAsia"/>
          <w:b/>
          <w:bCs/>
          <w:lang w:val="en-US" w:eastAsia="zh-CN"/>
        </w:rPr>
        <w:t xml:space="preserve">Observation 9: These reserved codepoints </w:t>
      </w:r>
      <w:r>
        <w:rPr>
          <w:rFonts w:hint="eastAsia"/>
          <w:b/>
          <w:bCs/>
          <w:lang w:val="en-US" w:eastAsia="ko-KR"/>
        </w:rPr>
        <w:t>8 to 63</w:t>
      </w:r>
      <w:r>
        <w:rPr>
          <w:rFonts w:hint="eastAsia"/>
          <w:b/>
          <w:bCs/>
          <w:lang w:val="en-US" w:eastAsia="zh-CN"/>
        </w:rPr>
        <w:t xml:space="preserve"> can be used to indicate UE capability/request for Msg4 PDSCH repetition.</w:t>
      </w:r>
    </w:p>
    <w:p w14:paraId="6DBDC10E">
      <w:pPr>
        <w:numPr>
          <w:ilvl w:val="0"/>
          <w:numId w:val="0"/>
        </w:numPr>
        <w:spacing w:after="120" w:line="240" w:lineRule="auto"/>
        <w:ind w:leftChars="0"/>
        <w:jc w:val="both"/>
        <w:rPr>
          <w:rFonts w:hint="eastAsia"/>
          <w:b/>
          <w:bCs/>
          <w:sz w:val="20"/>
          <w:szCs w:val="20"/>
          <w:lang w:val="en-US" w:eastAsia="zh-CN"/>
        </w:rPr>
      </w:pPr>
      <w:r>
        <w:rPr>
          <w:rFonts w:hint="eastAsia"/>
          <w:b/>
          <w:bCs/>
          <w:lang w:val="en-US" w:eastAsia="zh-CN"/>
        </w:rPr>
        <w:t xml:space="preserve">Proposal 11: </w:t>
      </w:r>
      <w:r>
        <w:rPr>
          <w:b/>
          <w:bCs/>
          <w:sz w:val="20"/>
          <w:szCs w:val="20"/>
          <w:lang w:val="en-US"/>
        </w:rPr>
        <w:t xml:space="preserve"> </w:t>
      </w:r>
      <w:r>
        <w:rPr>
          <w:rFonts w:hint="eastAsia"/>
          <w:b/>
          <w:bCs/>
          <w:sz w:val="20"/>
          <w:szCs w:val="20"/>
          <w:lang w:val="en-US" w:eastAsia="zh-CN"/>
        </w:rPr>
        <w:t>RAN2 discuss two options for supporting Msg4 PDSCH repetition:</w:t>
      </w:r>
    </w:p>
    <w:p w14:paraId="2565E218">
      <w:pPr>
        <w:numPr>
          <w:ilvl w:val="0"/>
          <w:numId w:val="14"/>
        </w:numPr>
        <w:spacing w:after="120" w:line="240" w:lineRule="auto"/>
        <w:ind w:left="420" w:leftChars="0" w:hanging="420" w:firstLineChars="0"/>
        <w:jc w:val="both"/>
        <w:rPr>
          <w:rFonts w:hint="eastAsia"/>
          <w:b/>
          <w:bCs/>
          <w:sz w:val="20"/>
          <w:szCs w:val="20"/>
          <w:lang w:val="en-US" w:eastAsia="zh-CN"/>
        </w:rPr>
      </w:pPr>
      <w:r>
        <w:rPr>
          <w:rFonts w:hint="eastAsia"/>
          <w:b/>
          <w:bCs/>
          <w:sz w:val="20"/>
          <w:szCs w:val="20"/>
          <w:lang w:val="en-US" w:eastAsia="zh-CN"/>
        </w:rPr>
        <w:t>Option1: Adding the following codepoints in Msg3 to indicate UE capability/request for Msg4 PDSCH repetition:</w:t>
      </w:r>
    </w:p>
    <w:p w14:paraId="1A41D08C">
      <w:pPr>
        <w:spacing w:after="120" w:line="240" w:lineRule="auto"/>
        <w:jc w:val="both"/>
        <w:rPr>
          <w:rFonts w:hint="eastAsia"/>
          <w:b/>
          <w:bCs/>
          <w:sz w:val="20"/>
          <w:szCs w:val="20"/>
          <w:lang w:val="en-US" w:eastAsia="zh-CN"/>
        </w:rPr>
      </w:pPr>
      <w:r>
        <w:rPr>
          <w:rFonts w:hint="eastAsia"/>
          <w:b/>
          <w:bCs/>
          <w:sz w:val="20"/>
          <w:szCs w:val="20"/>
          <w:lang w:val="en-US" w:eastAsia="zh-CN"/>
        </w:rPr>
        <w:t>- CCCH of size 48 bits for Msg4 PDSCH repetition of a RedCap UE;</w:t>
      </w:r>
    </w:p>
    <w:p w14:paraId="17EB8C6C">
      <w:pPr>
        <w:spacing w:after="120" w:line="240" w:lineRule="auto"/>
        <w:jc w:val="both"/>
        <w:rPr>
          <w:rFonts w:hint="eastAsia"/>
          <w:b/>
          <w:bCs/>
          <w:sz w:val="20"/>
          <w:szCs w:val="20"/>
          <w:lang w:val="en-US" w:eastAsia="zh-CN"/>
        </w:rPr>
      </w:pPr>
      <w:r>
        <w:rPr>
          <w:rFonts w:hint="eastAsia"/>
          <w:b/>
          <w:bCs/>
          <w:sz w:val="20"/>
          <w:szCs w:val="20"/>
          <w:lang w:val="en-US" w:eastAsia="zh-CN"/>
        </w:rPr>
        <w:t>- CCCH of size 64 bits for Msg4 PDSCH repetition of a RedCap UE;</w:t>
      </w:r>
    </w:p>
    <w:p w14:paraId="0F15B2E0">
      <w:pPr>
        <w:spacing w:after="120" w:line="240" w:lineRule="auto"/>
        <w:jc w:val="both"/>
        <w:rPr>
          <w:rFonts w:hint="eastAsia"/>
          <w:b/>
          <w:bCs/>
          <w:sz w:val="20"/>
          <w:szCs w:val="20"/>
          <w:lang w:val="en-US" w:eastAsia="zh-CN"/>
        </w:rPr>
      </w:pPr>
      <w:r>
        <w:rPr>
          <w:rFonts w:hint="eastAsia"/>
          <w:b/>
          <w:bCs/>
          <w:sz w:val="20"/>
          <w:szCs w:val="20"/>
          <w:lang w:val="en-US" w:eastAsia="zh-CN"/>
        </w:rPr>
        <w:t>- CCCH of size 48 bits for Msg4 PDSCH repetition for an eRedCap UE;</w:t>
      </w:r>
    </w:p>
    <w:p w14:paraId="2B5EA317">
      <w:pPr>
        <w:spacing w:after="120" w:line="240" w:lineRule="auto"/>
        <w:jc w:val="both"/>
        <w:rPr>
          <w:rFonts w:hint="eastAsia"/>
          <w:b/>
          <w:bCs/>
          <w:sz w:val="20"/>
          <w:szCs w:val="20"/>
          <w:lang w:val="en-US" w:eastAsia="zh-CN"/>
        </w:rPr>
      </w:pPr>
      <w:r>
        <w:rPr>
          <w:rFonts w:hint="eastAsia"/>
          <w:b/>
          <w:bCs/>
          <w:sz w:val="20"/>
          <w:szCs w:val="20"/>
          <w:lang w:val="en-US" w:eastAsia="zh-CN"/>
        </w:rPr>
        <w:t>- CCCH of size 64 bits for Msg4 PDSCH repetition for an eRedCap UE;</w:t>
      </w:r>
    </w:p>
    <w:p w14:paraId="5034062B">
      <w:pPr>
        <w:spacing w:after="120" w:line="240" w:lineRule="auto"/>
        <w:jc w:val="both"/>
        <w:rPr>
          <w:rFonts w:hint="eastAsia"/>
          <w:b/>
          <w:bCs/>
          <w:sz w:val="20"/>
          <w:szCs w:val="20"/>
          <w:lang w:val="en-US" w:eastAsia="zh-CN"/>
        </w:rPr>
      </w:pPr>
      <w:r>
        <w:rPr>
          <w:rFonts w:hint="eastAsia"/>
          <w:b/>
          <w:bCs/>
          <w:sz w:val="20"/>
          <w:szCs w:val="20"/>
          <w:lang w:val="en-US" w:eastAsia="zh-CN"/>
        </w:rPr>
        <w:t>- CCCH of size 48 bits for Msg4 PDSCH repetition, except for an (e)RedCap UE</w:t>
      </w:r>
    </w:p>
    <w:p w14:paraId="7F768E5F">
      <w:pPr>
        <w:spacing w:after="120" w:line="240" w:lineRule="auto"/>
        <w:jc w:val="both"/>
        <w:rPr>
          <w:rFonts w:hint="eastAsia"/>
          <w:b/>
          <w:bCs/>
          <w:sz w:val="20"/>
          <w:szCs w:val="20"/>
          <w:lang w:val="en-US" w:eastAsia="zh-CN"/>
        </w:rPr>
      </w:pPr>
      <w:r>
        <w:rPr>
          <w:rFonts w:hint="eastAsia"/>
          <w:b/>
          <w:bCs/>
          <w:sz w:val="20"/>
          <w:szCs w:val="20"/>
          <w:lang w:val="en-US" w:eastAsia="zh-CN"/>
        </w:rPr>
        <w:t>- CCCH of size 64 bits for Msg4 PDSCH repetition, except for an (e)RedCap UE</w:t>
      </w:r>
    </w:p>
    <w:p w14:paraId="716FE2AD">
      <w:pPr>
        <w:spacing w:after="120" w:line="240" w:lineRule="auto"/>
        <w:jc w:val="both"/>
        <w:rPr>
          <w:rFonts w:hint="eastAsia"/>
          <w:b/>
          <w:bCs/>
          <w:sz w:val="20"/>
          <w:szCs w:val="20"/>
          <w:lang w:val="en-US" w:eastAsia="zh-CN"/>
        </w:rPr>
      </w:pPr>
      <w:r>
        <w:rPr>
          <w:rFonts w:hint="eastAsia"/>
          <w:b/>
          <w:bCs/>
          <w:sz w:val="20"/>
          <w:szCs w:val="20"/>
          <w:lang w:val="en-US" w:eastAsia="zh-CN"/>
        </w:rPr>
        <w:t>- CCCH of size 48 bits for PUCCH repetition of Msg4 HARQ-ACK &amp; Msg4 PDSCH repetition, except for an (e)RedCap UE</w:t>
      </w:r>
    </w:p>
    <w:p w14:paraId="01875301">
      <w:pPr>
        <w:spacing w:after="120" w:line="240" w:lineRule="auto"/>
        <w:jc w:val="both"/>
        <w:rPr>
          <w:rFonts w:hint="eastAsia"/>
          <w:b/>
          <w:bCs/>
          <w:sz w:val="20"/>
          <w:szCs w:val="20"/>
          <w:lang w:val="en-US" w:eastAsia="zh-CN"/>
        </w:rPr>
      </w:pPr>
      <w:r>
        <w:rPr>
          <w:rFonts w:hint="eastAsia"/>
          <w:b/>
          <w:bCs/>
          <w:sz w:val="20"/>
          <w:szCs w:val="20"/>
          <w:lang w:val="en-US" w:eastAsia="zh-CN"/>
        </w:rPr>
        <w:t>- CCCH of size 64 bits for PUCCH repetition of Msg4 HARQ-ACK &amp; Msg4 PDSCH repetition, except for an (e)RedCap UE</w:t>
      </w:r>
    </w:p>
    <w:p w14:paraId="5BCE8BD5">
      <w:pPr>
        <w:spacing w:after="120" w:line="240" w:lineRule="auto"/>
        <w:jc w:val="both"/>
        <w:rPr>
          <w:rFonts w:hint="eastAsia"/>
          <w:b/>
          <w:bCs/>
          <w:sz w:val="20"/>
          <w:szCs w:val="20"/>
          <w:lang w:val="en-US" w:eastAsia="zh-CN"/>
        </w:rPr>
      </w:pPr>
      <w:r>
        <w:rPr>
          <w:rFonts w:hint="eastAsia"/>
          <w:b/>
          <w:bCs/>
          <w:sz w:val="20"/>
          <w:szCs w:val="20"/>
          <w:lang w:val="en-US" w:eastAsia="zh-CN"/>
        </w:rPr>
        <w:t>- CCCH of size 48 bits for PUCCH repetition of Msg4 HARQ-ACK &amp; Msg4 PDSCH repetition of a RedCap UE</w:t>
      </w:r>
    </w:p>
    <w:p w14:paraId="457B0DBA">
      <w:pPr>
        <w:spacing w:after="120" w:line="240" w:lineRule="auto"/>
        <w:jc w:val="both"/>
        <w:rPr>
          <w:rFonts w:hint="eastAsia"/>
          <w:b/>
          <w:bCs/>
          <w:sz w:val="20"/>
          <w:szCs w:val="20"/>
          <w:lang w:val="en-US" w:eastAsia="zh-CN"/>
        </w:rPr>
      </w:pPr>
      <w:r>
        <w:rPr>
          <w:rFonts w:hint="eastAsia"/>
          <w:b/>
          <w:bCs/>
          <w:sz w:val="20"/>
          <w:szCs w:val="20"/>
          <w:lang w:val="en-US" w:eastAsia="zh-CN"/>
        </w:rPr>
        <w:t>- CCCH of size 64 bits for PUCCH repetition of Msg4 HARQ-ACK &amp; Msg4 PDSCH repetition of a RedCap UE</w:t>
      </w:r>
    </w:p>
    <w:p w14:paraId="46EE9301">
      <w:pPr>
        <w:spacing w:after="120" w:line="240" w:lineRule="auto"/>
        <w:jc w:val="both"/>
        <w:rPr>
          <w:rFonts w:hint="eastAsia"/>
          <w:b/>
          <w:bCs/>
          <w:sz w:val="20"/>
          <w:szCs w:val="20"/>
          <w:lang w:val="en-US" w:eastAsia="zh-CN"/>
        </w:rPr>
      </w:pPr>
      <w:r>
        <w:rPr>
          <w:rFonts w:hint="eastAsia"/>
          <w:b/>
          <w:bCs/>
          <w:sz w:val="20"/>
          <w:szCs w:val="20"/>
          <w:lang w:val="en-US" w:eastAsia="zh-CN"/>
        </w:rPr>
        <w:t>- CCCH of size 48 bits for PUCCH repetition of Msg4 HARQ-ACK &amp; Msg4 PDSCH repetition of an eRedCap UE</w:t>
      </w:r>
    </w:p>
    <w:p w14:paraId="774F5378">
      <w:pPr>
        <w:spacing w:after="120" w:line="240" w:lineRule="auto"/>
        <w:jc w:val="both"/>
        <w:rPr>
          <w:rFonts w:hint="eastAsia"/>
          <w:b/>
          <w:bCs/>
          <w:sz w:val="20"/>
          <w:szCs w:val="20"/>
          <w:lang w:val="en-US" w:eastAsia="zh-CN"/>
        </w:rPr>
      </w:pPr>
      <w:r>
        <w:rPr>
          <w:rFonts w:hint="eastAsia"/>
          <w:b/>
          <w:bCs/>
          <w:sz w:val="20"/>
          <w:szCs w:val="20"/>
          <w:lang w:val="en-US" w:eastAsia="zh-CN"/>
        </w:rPr>
        <w:t>- CCCH of size 64 bits for PUCCH repetition of Msg4 HARQ-ACK &amp; Msg4 PDSCH repetition of an eRedCap UE</w:t>
      </w:r>
    </w:p>
    <w:p w14:paraId="2B7556FB">
      <w:pPr>
        <w:numPr>
          <w:ilvl w:val="0"/>
          <w:numId w:val="14"/>
        </w:numPr>
        <w:spacing w:after="120" w:line="240" w:lineRule="auto"/>
        <w:ind w:left="420" w:leftChars="0" w:hanging="420" w:firstLineChars="0"/>
        <w:jc w:val="both"/>
        <w:rPr>
          <w:rFonts w:hint="eastAsia"/>
          <w:b/>
          <w:bCs/>
          <w:sz w:val="20"/>
          <w:szCs w:val="20"/>
          <w:lang w:val="en-US" w:eastAsia="zh-CN"/>
        </w:rPr>
      </w:pPr>
      <w:r>
        <w:rPr>
          <w:rFonts w:hint="eastAsia" w:cs="Times New Roman"/>
          <w:b/>
          <w:bCs/>
          <w:lang w:val="en-US" w:eastAsia="zh-CN"/>
        </w:rPr>
        <w:t xml:space="preserve">Option 2: Adding the </w:t>
      </w:r>
      <w:r>
        <w:rPr>
          <w:rFonts w:hint="eastAsia"/>
          <w:b/>
          <w:bCs/>
          <w:sz w:val="20"/>
          <w:szCs w:val="20"/>
          <w:lang w:val="en-US" w:eastAsia="zh-CN"/>
        </w:rPr>
        <w:t xml:space="preserve"> following codepoints in Msg3 to indicate UE capability/request for Msg4 PDSCH repetition and sending two MAC CE simultaneously when Msg4 HARQ-ACK &amp; Msg4 PDSCH repetition are supported:</w:t>
      </w:r>
    </w:p>
    <w:p w14:paraId="1237710A">
      <w:pPr>
        <w:spacing w:after="120" w:line="240" w:lineRule="auto"/>
        <w:jc w:val="both"/>
        <w:rPr>
          <w:rFonts w:hint="eastAsia"/>
          <w:b/>
          <w:bCs/>
          <w:sz w:val="20"/>
          <w:szCs w:val="20"/>
          <w:lang w:val="en-US" w:eastAsia="zh-CN"/>
        </w:rPr>
      </w:pPr>
      <w:r>
        <w:rPr>
          <w:rFonts w:hint="eastAsia"/>
          <w:b/>
          <w:bCs/>
          <w:sz w:val="20"/>
          <w:szCs w:val="20"/>
          <w:lang w:val="en-US" w:eastAsia="zh-CN"/>
        </w:rPr>
        <w:t>- CCCH of size 48 bits for Msg4 PDSCH repetition of a RedCap UE;</w:t>
      </w:r>
    </w:p>
    <w:p w14:paraId="570799CE">
      <w:pPr>
        <w:spacing w:after="120" w:line="240" w:lineRule="auto"/>
        <w:jc w:val="both"/>
        <w:rPr>
          <w:rFonts w:hint="eastAsia"/>
          <w:b/>
          <w:bCs/>
          <w:sz w:val="20"/>
          <w:szCs w:val="20"/>
          <w:lang w:val="en-US" w:eastAsia="zh-CN"/>
        </w:rPr>
      </w:pPr>
      <w:r>
        <w:rPr>
          <w:rFonts w:hint="eastAsia"/>
          <w:b/>
          <w:bCs/>
          <w:sz w:val="20"/>
          <w:szCs w:val="20"/>
          <w:lang w:val="en-US" w:eastAsia="zh-CN"/>
        </w:rPr>
        <w:t>- CCCH of size 64 bits for Msg4 PDSCH repetition of a RedCap UE;</w:t>
      </w:r>
    </w:p>
    <w:p w14:paraId="34D2102C">
      <w:pPr>
        <w:spacing w:after="120" w:line="240" w:lineRule="auto"/>
        <w:jc w:val="both"/>
        <w:rPr>
          <w:rFonts w:hint="eastAsia"/>
          <w:b/>
          <w:bCs/>
          <w:sz w:val="20"/>
          <w:szCs w:val="20"/>
          <w:lang w:val="en-US" w:eastAsia="zh-CN"/>
        </w:rPr>
      </w:pPr>
      <w:r>
        <w:rPr>
          <w:rFonts w:hint="eastAsia"/>
          <w:b/>
          <w:bCs/>
          <w:sz w:val="20"/>
          <w:szCs w:val="20"/>
          <w:lang w:val="en-US" w:eastAsia="zh-CN"/>
        </w:rPr>
        <w:t>- CCCH of size 48 bits for Msg4 PDSCH repetition for an eRedCap UE;</w:t>
      </w:r>
    </w:p>
    <w:p w14:paraId="23B7E4B9">
      <w:pPr>
        <w:spacing w:after="120" w:line="240" w:lineRule="auto"/>
        <w:jc w:val="both"/>
        <w:rPr>
          <w:rFonts w:hint="eastAsia"/>
          <w:b/>
          <w:bCs/>
          <w:sz w:val="20"/>
          <w:szCs w:val="20"/>
          <w:lang w:val="en-US" w:eastAsia="zh-CN"/>
        </w:rPr>
      </w:pPr>
      <w:r>
        <w:rPr>
          <w:rFonts w:hint="eastAsia"/>
          <w:b/>
          <w:bCs/>
          <w:sz w:val="20"/>
          <w:szCs w:val="20"/>
          <w:lang w:val="en-US" w:eastAsia="zh-CN"/>
        </w:rPr>
        <w:t>- CCCH of size 64 bits for Msg4 PDSCH repetition for an eRedCap UE;</w:t>
      </w:r>
    </w:p>
    <w:p w14:paraId="45DCAADC">
      <w:pPr>
        <w:spacing w:after="120" w:line="240" w:lineRule="auto"/>
        <w:jc w:val="both"/>
        <w:rPr>
          <w:rFonts w:hint="eastAsia"/>
          <w:b/>
          <w:bCs/>
          <w:sz w:val="20"/>
          <w:szCs w:val="20"/>
          <w:lang w:val="en-US" w:eastAsia="zh-CN"/>
        </w:rPr>
      </w:pPr>
      <w:r>
        <w:rPr>
          <w:rFonts w:hint="eastAsia"/>
          <w:b/>
          <w:bCs/>
          <w:sz w:val="20"/>
          <w:szCs w:val="20"/>
          <w:lang w:val="en-US" w:eastAsia="zh-CN"/>
        </w:rPr>
        <w:t>- CCCH of size 48 bits for Msg4 PDSCH repetition, except for an (e)RedCap UE</w:t>
      </w:r>
    </w:p>
    <w:p w14:paraId="55D4203A">
      <w:pPr>
        <w:spacing w:after="120" w:line="240" w:lineRule="auto"/>
        <w:jc w:val="both"/>
        <w:rPr>
          <w:rFonts w:hint="eastAsia"/>
          <w:b/>
          <w:bCs/>
          <w:sz w:val="20"/>
          <w:szCs w:val="20"/>
          <w:lang w:val="en-US" w:eastAsia="zh-CN"/>
        </w:rPr>
      </w:pPr>
      <w:r>
        <w:rPr>
          <w:rFonts w:hint="eastAsia"/>
          <w:b/>
          <w:bCs/>
          <w:sz w:val="20"/>
          <w:szCs w:val="20"/>
          <w:lang w:val="en-US" w:eastAsia="zh-CN"/>
        </w:rPr>
        <w:t>- CCCH of size 64 bits for Msg4 PDSCH repetition, except for an (e)RedCap UE</w:t>
      </w:r>
    </w:p>
    <w:p w14:paraId="18EBF445">
      <w:pPr>
        <w:spacing w:after="120" w:line="240" w:lineRule="auto"/>
        <w:jc w:val="both"/>
        <w:rPr>
          <w:rFonts w:hint="eastAsia"/>
          <w:b/>
          <w:bCs/>
          <w:sz w:val="20"/>
          <w:szCs w:val="20"/>
          <w:lang w:val="en-US" w:eastAsia="zh-CN"/>
        </w:rPr>
      </w:pPr>
    </w:p>
    <w:p w14:paraId="2C588B1A">
      <w:pPr>
        <w:pStyle w:val="2"/>
        <w:keepNext w:val="0"/>
        <w:widowControl w:val="0"/>
        <w:numPr>
          <w:ilvl w:val="0"/>
          <w:numId w:val="6"/>
        </w:numPr>
        <w:pBdr>
          <w:top w:val="single" w:color="auto" w:sz="12" w:space="3"/>
        </w:pBdr>
        <w:spacing w:before="240" w:after="180"/>
        <w:ind w:left="0" w:right="0" w:firstLine="0"/>
        <w:rPr>
          <w:rFonts w:hint="default" w:ascii="Arial" w:hAnsi="Arial" w:eastAsia="宋体" w:cs="Times New Roman"/>
          <w:b w:val="0"/>
          <w:sz w:val="36"/>
          <w:lang w:val="en-GB" w:eastAsia="zh-CN" w:bidi="ar-SA"/>
        </w:rPr>
      </w:pPr>
      <w:r>
        <w:rPr>
          <w:rFonts w:hint="default" w:ascii="Arial" w:hAnsi="Arial" w:eastAsia="宋体" w:cs="Times New Roman"/>
          <w:b w:val="0"/>
          <w:sz w:val="36"/>
          <w:lang w:val="en-GB" w:eastAsia="zh-CN" w:bidi="ar-SA"/>
        </w:rPr>
        <w:t>References</w:t>
      </w:r>
      <w:bookmarkStart w:id="24" w:name="_Ref533782101"/>
      <w:bookmarkStart w:id="25" w:name="_Ref60817485"/>
      <w:bookmarkStart w:id="26" w:name="_Ref86784880"/>
      <w:bookmarkStart w:id="27" w:name="_Ref521313643"/>
      <w:bookmarkStart w:id="28" w:name="_Ref23496549"/>
      <w:bookmarkStart w:id="29" w:name="_Ref53491160"/>
      <w:bookmarkStart w:id="30" w:name="_Ref505807368"/>
      <w:bookmarkStart w:id="31" w:name="_Ref30757894"/>
      <w:bookmarkStart w:id="32" w:name="_Ref53511278"/>
      <w:bookmarkStart w:id="33" w:name="_Ref78875676"/>
      <w:bookmarkStart w:id="34" w:name="_Ref521162878"/>
      <w:bookmarkStart w:id="35" w:name="_Ref71203205"/>
      <w:bookmarkStart w:id="36" w:name="_Ref83712416"/>
      <w:bookmarkStart w:id="37" w:name="_Ref505867252"/>
    </w:p>
    <w:p w14:paraId="11668CB0">
      <w:pPr>
        <w:pStyle w:val="43"/>
        <w:numPr>
          <w:ilvl w:val="0"/>
          <w:numId w:val="15"/>
        </w:numPr>
        <w:spacing w:before="120" w:after="120"/>
        <w:ind w:firstLineChars="0"/>
        <w:jc w:val="both"/>
        <w:rPr>
          <w:rFonts w:cs="Times New Roman"/>
          <w:sz w:val="20"/>
          <w:szCs w:val="20"/>
        </w:rPr>
      </w:pPr>
      <w:r>
        <w:rPr>
          <w:rFonts w:hint="eastAsia" w:cs="Times New Roman"/>
          <w:sz w:val="20"/>
          <w:szCs w:val="20"/>
        </w:rPr>
        <w:t>Chairman's Notes RAN</w:t>
      </w:r>
      <w:r>
        <w:rPr>
          <w:rFonts w:hint="eastAsia" w:cs="Times New Roman"/>
          <w:sz w:val="20"/>
          <w:szCs w:val="20"/>
          <w:lang w:val="en-US" w:eastAsia="zh-CN"/>
        </w:rPr>
        <w:t>2</w:t>
      </w:r>
      <w:r>
        <w:rPr>
          <w:rFonts w:hint="eastAsia" w:cs="Times New Roman"/>
          <w:sz w:val="20"/>
          <w:szCs w:val="20"/>
        </w:rPr>
        <w:t>#1</w:t>
      </w:r>
      <w:r>
        <w:rPr>
          <w:rFonts w:hint="eastAsia" w:cs="Times New Roman"/>
          <w:sz w:val="20"/>
          <w:szCs w:val="20"/>
          <w:lang w:val="en-US" w:eastAsia="zh-CN"/>
        </w:rPr>
        <w:t>30</w:t>
      </w:r>
    </w:p>
    <w:p w14:paraId="7836C73E">
      <w:pPr>
        <w:pStyle w:val="43"/>
        <w:numPr>
          <w:ilvl w:val="0"/>
          <w:numId w:val="15"/>
        </w:numPr>
        <w:spacing w:before="120" w:after="120"/>
        <w:ind w:firstLineChars="0"/>
        <w:jc w:val="both"/>
        <w:rPr>
          <w:rFonts w:hint="eastAsia" w:cs="Times New Roman"/>
          <w:sz w:val="20"/>
          <w:szCs w:val="20"/>
        </w:rPr>
      </w:pPr>
      <w:r>
        <w:rPr>
          <w:rFonts w:hint="eastAsia" w:cs="Times New Roman"/>
          <w:sz w:val="20"/>
          <w:szCs w:val="20"/>
        </w:rPr>
        <w:t>Chairman's Notes RAN</w:t>
      </w:r>
      <w:r>
        <w:rPr>
          <w:rFonts w:hint="eastAsia" w:cs="Times New Roman"/>
          <w:sz w:val="20"/>
          <w:szCs w:val="20"/>
          <w:lang w:val="en-US" w:eastAsia="zh-CN"/>
        </w:rPr>
        <w:t>2</w:t>
      </w:r>
      <w:r>
        <w:rPr>
          <w:rFonts w:hint="eastAsia" w:cs="Times New Roman"/>
          <w:sz w:val="20"/>
          <w:szCs w:val="20"/>
        </w:rPr>
        <w:t>#1</w:t>
      </w:r>
      <w:r>
        <w:rPr>
          <w:rFonts w:hint="eastAsia" w:cs="Times New Roman"/>
          <w:sz w:val="20"/>
          <w:szCs w:val="20"/>
          <w:lang w:val="en-US" w:eastAsia="zh-CN"/>
        </w:rPr>
        <w:t>29bis</w:t>
      </w:r>
    </w:p>
    <w:p w14:paraId="588EC40B">
      <w:pPr>
        <w:pStyle w:val="43"/>
        <w:numPr>
          <w:ilvl w:val="0"/>
          <w:numId w:val="15"/>
        </w:numPr>
        <w:spacing w:before="120" w:after="120"/>
        <w:ind w:firstLineChars="0"/>
        <w:jc w:val="both"/>
        <w:rPr>
          <w:rFonts w:hint="eastAsia" w:eastAsia="宋体" w:cs="Arial"/>
          <w:bCs/>
          <w:lang w:val="en-US" w:eastAsia="zh-CN"/>
        </w:rPr>
      </w:pPr>
      <w:r>
        <w:rPr>
          <w:rFonts w:hint="eastAsia" w:cs="Times New Roman"/>
          <w:sz w:val="20"/>
          <w:szCs w:val="20"/>
        </w:rPr>
        <w:t>Chairman's Notes RAN</w:t>
      </w:r>
      <w:r>
        <w:rPr>
          <w:rFonts w:hint="eastAsia" w:cs="Times New Roman"/>
          <w:sz w:val="20"/>
          <w:szCs w:val="20"/>
          <w:lang w:val="en-US" w:eastAsia="zh-CN"/>
        </w:rPr>
        <w:t>2</w:t>
      </w:r>
      <w:r>
        <w:rPr>
          <w:rFonts w:hint="eastAsia" w:cs="Times New Roman"/>
          <w:sz w:val="20"/>
          <w:szCs w:val="20"/>
        </w:rPr>
        <w:t>#1</w:t>
      </w:r>
      <w:r>
        <w:rPr>
          <w:rFonts w:hint="eastAsia" w:cs="Times New Roman"/>
          <w:sz w:val="20"/>
          <w:szCs w:val="20"/>
          <w:lang w:val="en-US" w:eastAsia="zh-CN"/>
        </w:rPr>
        <w:t>29</w:t>
      </w:r>
    </w:p>
    <w:p w14:paraId="34E23CCF">
      <w:pPr>
        <w:pStyle w:val="43"/>
        <w:numPr>
          <w:ilvl w:val="0"/>
          <w:numId w:val="15"/>
        </w:numPr>
        <w:spacing w:before="120" w:after="120"/>
        <w:ind w:firstLineChars="0"/>
        <w:jc w:val="both"/>
        <w:rPr>
          <w:rFonts w:hint="eastAsia" w:eastAsia="宋体" w:cs="Arial"/>
          <w:bCs/>
          <w:lang w:val="en-US" w:eastAsia="zh-CN"/>
        </w:rPr>
      </w:pPr>
      <w:r>
        <w:rPr>
          <w:rFonts w:eastAsia="宋体" w:cs="Arial"/>
          <w:bCs/>
          <w:lang w:eastAsia="zh-CN"/>
        </w:rPr>
        <w:t>TS 38.331</w:t>
      </w:r>
      <w:r>
        <w:rPr>
          <w:rFonts w:hint="eastAsia" w:eastAsia="宋体" w:cs="Arial"/>
          <w:bCs/>
          <w:lang w:val="en-US" w:eastAsia="zh-CN"/>
        </w:rPr>
        <w:t xml:space="preserve">, </w:t>
      </w:r>
      <w:r>
        <w:rPr>
          <w:rFonts w:hint="eastAsia" w:eastAsia="宋体" w:cs="Arial"/>
          <w:bCs/>
          <w:lang w:eastAsia="zh-CN"/>
        </w:rPr>
        <w:t>Technical Specification Group Radio Access Network;</w:t>
      </w:r>
      <w:r>
        <w:rPr>
          <w:rFonts w:hint="eastAsia" w:eastAsia="宋体" w:cs="Arial"/>
          <w:bCs/>
          <w:lang w:val="en-US" w:eastAsia="zh-CN"/>
        </w:rPr>
        <w:t xml:space="preserve"> </w:t>
      </w:r>
      <w:r>
        <w:rPr>
          <w:rFonts w:hint="eastAsia" w:eastAsia="宋体" w:cs="Arial"/>
          <w:bCs/>
          <w:lang w:eastAsia="zh-CN"/>
        </w:rPr>
        <w:t>NR;</w:t>
      </w:r>
      <w:r>
        <w:rPr>
          <w:rFonts w:hint="eastAsia" w:eastAsia="宋体" w:cs="Arial"/>
          <w:bCs/>
          <w:lang w:val="en-US" w:eastAsia="zh-CN"/>
        </w:rPr>
        <w:t xml:space="preserve"> </w:t>
      </w:r>
      <w:r>
        <w:rPr>
          <w:rFonts w:hint="eastAsia" w:eastAsia="宋体" w:cs="Arial"/>
          <w:bCs/>
          <w:lang w:eastAsia="zh-CN"/>
        </w:rPr>
        <w:t>Radio Resource Control (RRC) protocol specification</w:t>
      </w:r>
      <w:r>
        <w:rPr>
          <w:rFonts w:hint="eastAsia" w:eastAsia="宋体" w:cs="Arial"/>
          <w:bCs/>
          <w:lang w:val="en-US" w:eastAsia="zh-CN"/>
        </w:rPr>
        <w:t xml:space="preserve"> </w:t>
      </w:r>
      <w:r>
        <w:rPr>
          <w:rFonts w:hint="eastAsia" w:eastAsia="宋体" w:cs="Arial"/>
          <w:bCs/>
          <w:lang w:eastAsia="zh-CN"/>
        </w:rPr>
        <w:t>(Release 18)</w:t>
      </w:r>
    </w:p>
    <w:p w14:paraId="594AC6A0">
      <w:pPr>
        <w:pStyle w:val="43"/>
        <w:numPr>
          <w:ilvl w:val="0"/>
          <w:numId w:val="15"/>
        </w:numPr>
        <w:spacing w:before="120" w:after="120"/>
        <w:ind w:firstLineChars="0"/>
        <w:jc w:val="both"/>
        <w:rPr>
          <w:rFonts w:hint="eastAsia" w:eastAsia="宋体" w:cs="Arial"/>
          <w:bCs/>
          <w:highlight w:val="none"/>
          <w:lang w:val="en-US" w:eastAsia="zh-CN"/>
        </w:rPr>
      </w:pPr>
      <w:r>
        <w:rPr>
          <w:rFonts w:hint="default" w:ascii="Times New Roman PS MT" w:hAnsi="Times New Roman PS MT" w:eastAsia="Times New Roman PS MT" w:cs="Times New Roman PS MT"/>
          <w:b w:val="0"/>
          <w:bCs w:val="0"/>
          <w:color w:val="000000"/>
          <w:sz w:val="19"/>
          <w:szCs w:val="19"/>
          <w:highlight w:val="none"/>
        </w:rPr>
        <w:t>TS</w:t>
      </w:r>
      <w:r>
        <w:rPr>
          <w:rFonts w:hint="eastAsia" w:ascii="Times New Roman PS MT" w:hAnsi="Times New Roman PS MT" w:eastAsia="宋体" w:cs="Times New Roman PS MT"/>
          <w:b w:val="0"/>
          <w:bCs w:val="0"/>
          <w:color w:val="000000"/>
          <w:sz w:val="19"/>
          <w:szCs w:val="19"/>
          <w:highlight w:val="none"/>
          <w:lang w:val="en-US" w:eastAsia="zh-CN"/>
        </w:rPr>
        <w:t xml:space="preserve"> </w:t>
      </w:r>
      <w:r>
        <w:rPr>
          <w:rFonts w:hint="default" w:ascii="Times New Roman PS MT" w:hAnsi="Times New Roman PS MT" w:eastAsia="Times New Roman PS MT" w:cs="Times New Roman PS MT"/>
          <w:b w:val="0"/>
          <w:bCs w:val="0"/>
          <w:color w:val="000000"/>
          <w:sz w:val="19"/>
          <w:szCs w:val="19"/>
          <w:highlight w:val="none"/>
        </w:rPr>
        <w:t>37.355</w:t>
      </w:r>
      <w:r>
        <w:rPr>
          <w:rFonts w:hint="eastAsia" w:ascii="Times New Roman PS MT" w:hAnsi="Times New Roman PS MT" w:eastAsia="宋体" w:cs="Times New Roman PS MT"/>
          <w:b w:val="0"/>
          <w:bCs w:val="0"/>
          <w:color w:val="000000"/>
          <w:sz w:val="19"/>
          <w:szCs w:val="19"/>
          <w:highlight w:val="none"/>
          <w:lang w:val="en-US" w:eastAsia="zh-CN"/>
        </w:rPr>
        <w:t>, Technical Specification Group Radio Access Network; LTE Positioning Protocol (LPP) (Release 18)</w:t>
      </w:r>
    </w:p>
    <w:p w14:paraId="503F7301">
      <w:pPr>
        <w:pStyle w:val="43"/>
        <w:numPr>
          <w:ilvl w:val="0"/>
          <w:numId w:val="15"/>
        </w:numPr>
        <w:spacing w:before="120" w:after="120"/>
        <w:ind w:firstLineChars="0"/>
        <w:jc w:val="both"/>
        <w:rPr>
          <w:rFonts w:hint="eastAsia" w:eastAsia="宋体" w:cs="Arial"/>
          <w:bCs/>
          <w:highlight w:val="none"/>
          <w:lang w:val="en-US" w:eastAsia="zh-CN"/>
        </w:rPr>
      </w:pPr>
      <w:r>
        <w:rPr>
          <w:rFonts w:eastAsia="宋体" w:cs="Arial"/>
          <w:bCs/>
          <w:highlight w:val="none"/>
          <w:lang w:eastAsia="zh-CN"/>
        </w:rPr>
        <w:t>TS 38.</w:t>
      </w:r>
      <w:r>
        <w:rPr>
          <w:rFonts w:hint="eastAsia" w:eastAsia="宋体" w:cs="Arial"/>
          <w:bCs/>
          <w:highlight w:val="none"/>
          <w:lang w:val="en-US" w:eastAsia="zh-CN"/>
        </w:rPr>
        <w:t xml:space="preserve">321, </w:t>
      </w:r>
      <w:r>
        <w:rPr>
          <w:rFonts w:hint="eastAsia" w:eastAsia="宋体" w:cs="Arial"/>
          <w:bCs/>
          <w:highlight w:val="none"/>
          <w:lang w:eastAsia="zh-CN"/>
        </w:rPr>
        <w:t>Technical Specification Group Radio Access Network;</w:t>
      </w:r>
      <w:r>
        <w:rPr>
          <w:rFonts w:hint="eastAsia" w:eastAsia="宋体" w:cs="Arial"/>
          <w:bCs/>
          <w:highlight w:val="none"/>
          <w:lang w:val="en-US" w:eastAsia="zh-CN"/>
        </w:rPr>
        <w:t xml:space="preserve"> </w:t>
      </w:r>
      <w:r>
        <w:rPr>
          <w:rFonts w:hint="eastAsia" w:eastAsia="宋体" w:cs="Arial"/>
          <w:bCs/>
          <w:highlight w:val="none"/>
          <w:lang w:eastAsia="zh-CN"/>
        </w:rPr>
        <w:t>NR;</w:t>
      </w:r>
      <w:r>
        <w:rPr>
          <w:rFonts w:hint="eastAsia" w:eastAsia="宋体" w:cs="Arial"/>
          <w:bCs/>
          <w:highlight w:val="none"/>
          <w:lang w:val="en-US" w:eastAsia="zh-CN"/>
        </w:rPr>
        <w:t xml:space="preserve"> </w:t>
      </w:r>
      <w:r>
        <w:rPr>
          <w:highlight w:val="none"/>
        </w:rPr>
        <w:t>Medium Access Control (MAC) protocol specification</w:t>
      </w:r>
      <w:r>
        <w:rPr>
          <w:rFonts w:hint="eastAsia" w:eastAsia="宋体" w:cs="Arial"/>
          <w:bCs/>
          <w:highlight w:val="none"/>
          <w:lang w:val="en-US" w:eastAsia="zh-CN"/>
        </w:rPr>
        <w:t xml:space="preserve"> </w:t>
      </w:r>
      <w:r>
        <w:rPr>
          <w:rFonts w:hint="eastAsia" w:eastAsia="宋体" w:cs="Arial"/>
          <w:bCs/>
          <w:highlight w:val="none"/>
          <w:lang w:eastAsia="zh-CN"/>
        </w:rPr>
        <w:t>(Release 18)</w:t>
      </w:r>
    </w:p>
    <w:p w14:paraId="25EA215C">
      <w:pPr>
        <w:pStyle w:val="43"/>
        <w:numPr>
          <w:ilvl w:val="0"/>
          <w:numId w:val="15"/>
        </w:numPr>
        <w:spacing w:before="120" w:after="120"/>
        <w:ind w:firstLineChars="0"/>
        <w:jc w:val="both"/>
        <w:rPr>
          <w:rFonts w:hint="eastAsia" w:eastAsia="宋体" w:cs="Arial"/>
          <w:bCs/>
          <w:highlight w:val="none"/>
          <w:lang w:val="en-US" w:eastAsia="zh-CN"/>
        </w:rPr>
      </w:pPr>
      <w:r>
        <w:rPr>
          <w:highlight w:val="none"/>
        </w:rPr>
        <w:t>Remaining RRC open issues for NR NTN Rel-19</w:t>
      </w:r>
      <w:r>
        <w:rPr>
          <w:rFonts w:hint="eastAsia"/>
          <w:highlight w:val="none"/>
          <w:lang w:val="en-US" w:eastAsia="zh-CN"/>
        </w:rPr>
        <w:t xml:space="preserve">, </w:t>
      </w:r>
      <w:r>
        <w:rPr>
          <w:highlight w:val="none"/>
        </w:rPr>
        <w:t>Ericsson</w:t>
      </w:r>
    </w:p>
    <w:bookmarkEnd w:id="24"/>
    <w:bookmarkEnd w:id="25"/>
    <w:bookmarkEnd w:id="26"/>
    <w:bookmarkEnd w:id="27"/>
    <w:bookmarkEnd w:id="28"/>
    <w:bookmarkEnd w:id="29"/>
    <w:bookmarkEnd w:id="30"/>
    <w:bookmarkEnd w:id="31"/>
    <w:bookmarkEnd w:id="32"/>
    <w:bookmarkEnd w:id="33"/>
    <w:bookmarkEnd w:id="34"/>
    <w:bookmarkEnd w:id="35"/>
    <w:bookmarkEnd w:id="36"/>
    <w:bookmarkEnd w:id="37"/>
    <w:p w14:paraId="31B9A248">
      <w:pPr>
        <w:spacing w:after="120" w:afterLines="50"/>
        <w:rPr>
          <w:rFonts w:hint="default" w:ascii="Times New Roman" w:hAnsi="Times New Roman" w:cs="Times New Roman"/>
          <w:b/>
          <w:bCs/>
          <w:lang w:val="en-US"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auto"/>
    <w:pitch w:val="default"/>
    <w:sig w:usb0="B00002AF" w:usb1="69D77CFB" w:usb2="00000030" w:usb3="00000000" w:csb0="4008009F" w:csb1="DFD70000"/>
  </w:font>
  <w:font w:name="Times New Roman PS MT">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B97A6D"/>
    <w:multiLevelType w:val="multilevel"/>
    <w:tmpl w:val="81B97A6D"/>
    <w:lvl w:ilvl="0" w:tentative="0">
      <w:start w:val="1"/>
      <w:numFmt w:val="decimal"/>
      <w:lvlText w:val="%1"/>
      <w:lvlJc w:val="left"/>
      <w:pPr>
        <w:ind w:left="425" w:hanging="425"/>
      </w:pPr>
      <w:rPr>
        <w:rFonts w:hint="eastAsia"/>
      </w:rPr>
    </w:lvl>
    <w:lvl w:ilvl="1" w:tentative="0">
      <w:start w:val="1"/>
      <w:numFmt w:val="decimal"/>
      <w:lvlText w:val="%1.%2"/>
      <w:lvlJc w:val="left"/>
      <w:pPr>
        <w:ind w:left="992" w:hanging="567"/>
      </w:pPr>
      <w:rPr>
        <w:rFonts w:hint="eastAsia"/>
        <w:sz w:val="28"/>
        <w:szCs w:val="32"/>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BF2F4074"/>
    <w:multiLevelType w:val="multilevel"/>
    <w:tmpl w:val="BF2F4074"/>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2">
    <w:nsid w:val="BF3E1959"/>
    <w:multiLevelType w:val="multilevel"/>
    <w:tmpl w:val="BF3E1959"/>
    <w:lvl w:ilvl="0" w:tentative="0">
      <w:start w:val="0"/>
      <w:numFmt w:val="bullet"/>
      <w:lvlText w:val="•"/>
      <w:lvlJc w:val="left"/>
      <w:pPr>
        <w:tabs>
          <w:tab w:val="left" w:pos="0"/>
        </w:tabs>
        <w:ind w:left="846" w:hanging="420"/>
      </w:pPr>
      <w:rPr>
        <w:rFonts w:hint="default" w:ascii="Times" w:hAnsi="Times" w:cs="Times"/>
      </w:rPr>
    </w:lvl>
    <w:lvl w:ilvl="1" w:tentative="0">
      <w:start w:val="5"/>
      <w:numFmt w:val="bullet"/>
      <w:lvlText w:val="-"/>
      <w:lvlJc w:val="left"/>
      <w:pPr>
        <w:tabs>
          <w:tab w:val="left" w:pos="0"/>
        </w:tabs>
        <w:ind w:left="1266" w:hanging="420"/>
      </w:pPr>
      <w:rPr>
        <w:rFonts w:hint="default" w:ascii="Times New Roman" w:hAnsi="Times New Roman" w:cs="Times New Roman"/>
      </w:rPr>
    </w:lvl>
    <w:lvl w:ilvl="2" w:tentative="0">
      <w:start w:val="3"/>
      <w:numFmt w:val="bullet"/>
      <w:lvlText w:val="-"/>
      <w:lvlJc w:val="left"/>
      <w:pPr>
        <w:tabs>
          <w:tab w:val="left" w:pos="0"/>
        </w:tabs>
        <w:ind w:left="1686" w:hanging="420"/>
      </w:pPr>
      <w:rPr>
        <w:rFonts w:hint="default" w:ascii="Times New Roman" w:hAnsi="Times New Roman" w:cs="Times New Roman"/>
      </w:rPr>
    </w:lvl>
    <w:lvl w:ilvl="3" w:tentative="0">
      <w:start w:val="3"/>
      <w:numFmt w:val="bullet"/>
      <w:lvlText w:val="-"/>
      <w:lvlJc w:val="left"/>
      <w:pPr>
        <w:tabs>
          <w:tab w:val="left" w:pos="0"/>
        </w:tabs>
        <w:ind w:left="2106" w:hanging="420"/>
      </w:pPr>
      <w:rPr>
        <w:rFonts w:hint="default" w:ascii="Times New Roman" w:hAnsi="Times New Roman" w:cs="Times New Roman"/>
      </w:rPr>
    </w:lvl>
    <w:lvl w:ilvl="4" w:tentative="0">
      <w:start w:val="1"/>
      <w:numFmt w:val="bullet"/>
      <w:lvlText w:val=""/>
      <w:lvlJc w:val="left"/>
      <w:pPr>
        <w:tabs>
          <w:tab w:val="left" w:pos="0"/>
        </w:tabs>
        <w:ind w:left="2526" w:hanging="420"/>
      </w:pPr>
      <w:rPr>
        <w:rFonts w:hint="default" w:ascii="Wingdings" w:hAnsi="Wingdings" w:cs="Wingdings"/>
      </w:rPr>
    </w:lvl>
    <w:lvl w:ilvl="5" w:tentative="0">
      <w:start w:val="1"/>
      <w:numFmt w:val="bullet"/>
      <w:lvlText w:val=""/>
      <w:lvlJc w:val="left"/>
      <w:pPr>
        <w:tabs>
          <w:tab w:val="left" w:pos="0"/>
        </w:tabs>
        <w:ind w:left="2946" w:hanging="420"/>
      </w:pPr>
      <w:rPr>
        <w:rFonts w:hint="default" w:ascii="Wingdings" w:hAnsi="Wingdings" w:cs="Wingdings"/>
      </w:rPr>
    </w:lvl>
    <w:lvl w:ilvl="6" w:tentative="0">
      <w:start w:val="1"/>
      <w:numFmt w:val="bullet"/>
      <w:lvlText w:val=""/>
      <w:lvlJc w:val="left"/>
      <w:pPr>
        <w:tabs>
          <w:tab w:val="left" w:pos="0"/>
        </w:tabs>
        <w:ind w:left="3366" w:hanging="420"/>
      </w:pPr>
      <w:rPr>
        <w:rFonts w:hint="default" w:ascii="Wingdings" w:hAnsi="Wingdings" w:cs="Wingdings"/>
      </w:rPr>
    </w:lvl>
    <w:lvl w:ilvl="7" w:tentative="0">
      <w:start w:val="1"/>
      <w:numFmt w:val="bullet"/>
      <w:lvlText w:val=""/>
      <w:lvlJc w:val="left"/>
      <w:pPr>
        <w:tabs>
          <w:tab w:val="left" w:pos="0"/>
        </w:tabs>
        <w:ind w:left="3786" w:hanging="420"/>
      </w:pPr>
      <w:rPr>
        <w:rFonts w:hint="default" w:ascii="Wingdings" w:hAnsi="Wingdings" w:cs="Wingdings"/>
      </w:rPr>
    </w:lvl>
    <w:lvl w:ilvl="8" w:tentative="0">
      <w:start w:val="1"/>
      <w:numFmt w:val="bullet"/>
      <w:lvlText w:val=""/>
      <w:lvlJc w:val="left"/>
      <w:pPr>
        <w:tabs>
          <w:tab w:val="left" w:pos="0"/>
        </w:tabs>
        <w:ind w:left="4206" w:hanging="420"/>
      </w:pPr>
      <w:rPr>
        <w:rFonts w:hint="default" w:ascii="Wingdings" w:hAnsi="Wingdings" w:cs="Wingdings"/>
      </w:rPr>
    </w:lvl>
  </w:abstractNum>
  <w:abstractNum w:abstractNumId="3">
    <w:nsid w:val="056E7373"/>
    <w:multiLevelType w:val="multilevel"/>
    <w:tmpl w:val="056E737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E4A5AC2"/>
    <w:multiLevelType w:val="multilevel"/>
    <w:tmpl w:val="0E4A5AC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59D60CE"/>
    <w:multiLevelType w:val="singleLevel"/>
    <w:tmpl w:val="159D60CE"/>
    <w:lvl w:ilvl="0" w:tentative="0">
      <w:start w:val="1"/>
      <w:numFmt w:val="bullet"/>
      <w:lvlText w:val=""/>
      <w:lvlJc w:val="left"/>
      <w:pPr>
        <w:ind w:left="420" w:hanging="420"/>
      </w:pPr>
      <w:rPr>
        <w:rFonts w:hint="default" w:ascii="Wingdings" w:hAnsi="Wingdings"/>
      </w:rPr>
    </w:lvl>
  </w:abstractNum>
  <w:abstractNum w:abstractNumId="6">
    <w:nsid w:val="1B0A1344"/>
    <w:multiLevelType w:val="singleLevel"/>
    <w:tmpl w:val="1B0A1344"/>
    <w:lvl w:ilvl="0" w:tentative="0">
      <w:start w:val="1"/>
      <w:numFmt w:val="bullet"/>
      <w:pStyle w:val="40"/>
      <w:lvlText w:val=""/>
      <w:lvlJc w:val="left"/>
      <w:pPr>
        <w:tabs>
          <w:tab w:val="left" w:pos="0"/>
        </w:tabs>
        <w:ind w:left="1728" w:hanging="288"/>
      </w:pPr>
      <w:rPr>
        <w:rFonts w:hint="default" w:ascii="Monotype Sorts" w:hAnsi="Monotype Sorts"/>
      </w:rPr>
    </w:lvl>
  </w:abstractNum>
  <w:abstractNum w:abstractNumId="7">
    <w:nsid w:val="1F250011"/>
    <w:multiLevelType w:val="multilevel"/>
    <w:tmpl w:val="1F250011"/>
    <w:lvl w:ilvl="0" w:tentative="0">
      <w:start w:val="1"/>
      <w:numFmt w:val="decimal"/>
      <w:lvlText w:val="[%1]"/>
      <w:lvlJc w:val="left"/>
      <w:pPr>
        <w:tabs>
          <w:tab w:val="left" w:pos="420"/>
        </w:tabs>
        <w:ind w:left="420" w:hanging="420"/>
      </w:pPr>
      <w:rPr>
        <w:rFonts w:hint="default" w:ascii="Times New Roman" w:hAnsi="Times New Roman" w:eastAsia="Times New Roman"/>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8">
    <w:nsid w:val="23EC52FA"/>
    <w:multiLevelType w:val="multilevel"/>
    <w:tmpl w:val="23EC52FA"/>
    <w:lvl w:ilvl="0" w:tentative="0">
      <w:start w:val="1"/>
      <w:numFmt w:val="decimal"/>
      <w:lvlText w:val="%1"/>
      <w:lvlJc w:val="left"/>
      <w:pPr>
        <w:ind w:left="425" w:hanging="425"/>
      </w:pPr>
      <w:rPr>
        <w:rFonts w:hint="eastAsia"/>
      </w:rPr>
    </w:lvl>
    <w:lvl w:ilvl="1" w:tentative="0">
      <w:start w:val="1"/>
      <w:numFmt w:val="decimal"/>
      <w:lvlText w:val="%1.%2"/>
      <w:lvlJc w:val="left"/>
      <w:pPr>
        <w:ind w:left="992" w:hanging="567"/>
      </w:pPr>
      <w:rPr>
        <w:rFonts w:hint="eastAsia"/>
        <w:sz w:val="28"/>
        <w:szCs w:val="32"/>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9">
    <w:nsid w:val="2C307403"/>
    <w:multiLevelType w:val="multilevel"/>
    <w:tmpl w:val="2C307403"/>
    <w:lvl w:ilvl="0" w:tentative="0">
      <w:start w:val="1"/>
      <w:numFmt w:val="bullet"/>
      <w:lvlText w:val=""/>
      <w:lvlJc w:val="left"/>
      <w:pPr>
        <w:tabs>
          <w:tab w:val="left" w:pos="0"/>
        </w:tabs>
        <w:ind w:left="360" w:hanging="360"/>
      </w:pPr>
      <w:rPr>
        <w:rFonts w:hint="default" w:ascii="Symbol" w:hAnsi="Symbol" w:cs="Symbol"/>
      </w:rPr>
    </w:lvl>
    <w:lvl w:ilvl="1" w:tentative="0">
      <w:start w:val="1"/>
      <w:numFmt w:val="bullet"/>
      <w:lvlText w:val=""/>
      <w:lvlJc w:val="left"/>
      <w:pPr>
        <w:ind w:left="720" w:hanging="360"/>
      </w:pPr>
      <w:rPr>
        <w:rFonts w:hint="default" w:ascii="Symbol" w:hAnsi="Symbol"/>
      </w:rPr>
    </w:lvl>
    <w:lvl w:ilvl="2" w:tentative="0">
      <w:start w:val="1"/>
      <w:numFmt w:val="bullet"/>
      <w:lvlText w:val=""/>
      <w:lvlJc w:val="left"/>
      <w:pPr>
        <w:tabs>
          <w:tab w:val="left" w:pos="0"/>
        </w:tabs>
        <w:ind w:left="1800" w:hanging="360"/>
      </w:pPr>
      <w:rPr>
        <w:rFonts w:hint="default" w:ascii="Wingdings" w:hAnsi="Wingdings" w:cs="Wingdings"/>
      </w:rPr>
    </w:lvl>
    <w:lvl w:ilvl="3" w:tentative="0">
      <w:start w:val="1"/>
      <w:numFmt w:val="bullet"/>
      <w:lvlText w:val=""/>
      <w:lvlJc w:val="left"/>
      <w:pPr>
        <w:tabs>
          <w:tab w:val="left" w:pos="0"/>
        </w:tabs>
        <w:ind w:left="2520" w:hanging="360"/>
      </w:pPr>
      <w:rPr>
        <w:rFonts w:hint="default" w:ascii="Symbol" w:hAnsi="Symbol" w:cs="Symbol"/>
      </w:rPr>
    </w:lvl>
    <w:lvl w:ilvl="4" w:tentative="0">
      <w:start w:val="1"/>
      <w:numFmt w:val="bullet"/>
      <w:lvlText w:val="o"/>
      <w:lvlJc w:val="left"/>
      <w:pPr>
        <w:tabs>
          <w:tab w:val="left" w:pos="0"/>
        </w:tabs>
        <w:ind w:left="3240" w:hanging="360"/>
      </w:pPr>
      <w:rPr>
        <w:rFonts w:hint="default" w:ascii="Courier New" w:hAnsi="Courier New" w:cs="Courier New"/>
      </w:rPr>
    </w:lvl>
    <w:lvl w:ilvl="5" w:tentative="0">
      <w:start w:val="1"/>
      <w:numFmt w:val="bullet"/>
      <w:lvlText w:val=""/>
      <w:lvlJc w:val="left"/>
      <w:pPr>
        <w:tabs>
          <w:tab w:val="left" w:pos="0"/>
        </w:tabs>
        <w:ind w:left="3960" w:hanging="360"/>
      </w:pPr>
      <w:rPr>
        <w:rFonts w:hint="default" w:ascii="Wingdings" w:hAnsi="Wingdings" w:cs="Wingdings"/>
      </w:rPr>
    </w:lvl>
    <w:lvl w:ilvl="6" w:tentative="0">
      <w:start w:val="1"/>
      <w:numFmt w:val="bullet"/>
      <w:lvlText w:val=""/>
      <w:lvlJc w:val="left"/>
      <w:pPr>
        <w:tabs>
          <w:tab w:val="left" w:pos="0"/>
        </w:tabs>
        <w:ind w:left="4680" w:hanging="360"/>
      </w:pPr>
      <w:rPr>
        <w:rFonts w:hint="default" w:ascii="Symbol" w:hAnsi="Symbol" w:cs="Symbol"/>
      </w:rPr>
    </w:lvl>
    <w:lvl w:ilvl="7" w:tentative="0">
      <w:start w:val="1"/>
      <w:numFmt w:val="bullet"/>
      <w:lvlText w:val="o"/>
      <w:lvlJc w:val="left"/>
      <w:pPr>
        <w:tabs>
          <w:tab w:val="left" w:pos="0"/>
        </w:tabs>
        <w:ind w:left="5400" w:hanging="360"/>
      </w:pPr>
      <w:rPr>
        <w:rFonts w:hint="default" w:ascii="Courier New" w:hAnsi="Courier New" w:cs="Courier New"/>
      </w:rPr>
    </w:lvl>
    <w:lvl w:ilvl="8" w:tentative="0">
      <w:start w:val="1"/>
      <w:numFmt w:val="bullet"/>
      <w:lvlText w:val=""/>
      <w:lvlJc w:val="left"/>
      <w:pPr>
        <w:tabs>
          <w:tab w:val="left" w:pos="0"/>
        </w:tabs>
        <w:ind w:left="6120" w:hanging="360"/>
      </w:pPr>
      <w:rPr>
        <w:rFonts w:hint="default" w:ascii="Wingdings" w:hAnsi="Wingdings" w:cs="Wingdings"/>
      </w:rPr>
    </w:lvl>
  </w:abstractNum>
  <w:abstractNum w:abstractNumId="10">
    <w:nsid w:val="41CA2C26"/>
    <w:multiLevelType w:val="singleLevel"/>
    <w:tmpl w:val="41CA2C26"/>
    <w:lvl w:ilvl="0" w:tentative="0">
      <w:start w:val="1"/>
      <w:numFmt w:val="bullet"/>
      <w:pStyle w:val="38"/>
      <w:lvlText w:val=""/>
      <w:lvlJc w:val="left"/>
      <w:pPr>
        <w:tabs>
          <w:tab w:val="left" w:pos="360"/>
        </w:tabs>
        <w:ind w:left="360" w:hanging="360"/>
      </w:pPr>
      <w:rPr>
        <w:rFonts w:hint="default" w:ascii="Webdings" w:hAnsi="Webdings"/>
      </w:rPr>
    </w:lvl>
  </w:abstractNum>
  <w:abstractNum w:abstractNumId="11">
    <w:nsid w:val="549A69FD"/>
    <w:multiLevelType w:val="multilevel"/>
    <w:tmpl w:val="549A69FD"/>
    <w:lvl w:ilvl="0" w:tentative="0">
      <w:start w:val="5"/>
      <w:numFmt w:val="decimal"/>
      <w:pStyle w:val="39"/>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2">
    <w:nsid w:val="63690C9E"/>
    <w:multiLevelType w:val="singleLevel"/>
    <w:tmpl w:val="63690C9E"/>
    <w:lvl w:ilvl="0" w:tentative="0">
      <w:start w:val="1"/>
      <w:numFmt w:val="bullet"/>
      <w:pStyle w:val="37"/>
      <w:lvlText w:val=""/>
      <w:lvlJc w:val="left"/>
      <w:pPr>
        <w:tabs>
          <w:tab w:val="left" w:pos="360"/>
        </w:tabs>
        <w:ind w:left="360" w:hanging="360"/>
      </w:pPr>
      <w:rPr>
        <w:rFonts w:hint="default" w:ascii="Wingdings" w:hAnsi="Wingdings"/>
      </w:rPr>
    </w:lvl>
  </w:abstractNum>
  <w:abstractNum w:abstractNumId="13">
    <w:nsid w:val="70146DC0"/>
    <w:multiLevelType w:val="multilevel"/>
    <w:tmpl w:val="70146DC0"/>
    <w:lvl w:ilvl="0" w:tentative="0">
      <w:start w:val="1"/>
      <w:numFmt w:val="bullet"/>
      <w:pStyle w:val="41"/>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B925540"/>
    <w:multiLevelType w:val="multilevel"/>
    <w:tmpl w:val="7B925540"/>
    <w:lvl w:ilvl="0" w:tentative="0">
      <w:start w:val="1"/>
      <w:numFmt w:val="bullet"/>
      <w:lvlText w:val=""/>
      <w:lvlJc w:val="left"/>
      <w:pPr>
        <w:tabs>
          <w:tab w:val="left" w:pos="0"/>
        </w:tabs>
        <w:ind w:left="360" w:hanging="360"/>
      </w:pPr>
      <w:rPr>
        <w:rFonts w:hint="default" w:ascii="Symbol" w:hAnsi="Symbol" w:cs="Symbol"/>
      </w:rPr>
    </w:lvl>
    <w:lvl w:ilvl="1" w:tentative="0">
      <w:start w:val="1"/>
      <w:numFmt w:val="bullet"/>
      <w:lvlText w:val=""/>
      <w:lvlJc w:val="left"/>
      <w:pPr>
        <w:ind w:left="720" w:hanging="360"/>
      </w:pPr>
      <w:rPr>
        <w:rFonts w:hint="default" w:ascii="Symbol" w:hAnsi="Symbol"/>
      </w:rPr>
    </w:lvl>
    <w:lvl w:ilvl="2" w:tentative="0">
      <w:start w:val="1"/>
      <w:numFmt w:val="bullet"/>
      <w:lvlText w:val=""/>
      <w:lvlJc w:val="left"/>
      <w:pPr>
        <w:tabs>
          <w:tab w:val="left" w:pos="0"/>
        </w:tabs>
        <w:ind w:left="1800" w:hanging="360"/>
      </w:pPr>
      <w:rPr>
        <w:rFonts w:hint="default" w:ascii="Wingdings" w:hAnsi="Wingdings" w:cs="Wingdings"/>
      </w:rPr>
    </w:lvl>
    <w:lvl w:ilvl="3" w:tentative="0">
      <w:start w:val="1"/>
      <w:numFmt w:val="bullet"/>
      <w:lvlText w:val=""/>
      <w:lvlJc w:val="left"/>
      <w:pPr>
        <w:tabs>
          <w:tab w:val="left" w:pos="0"/>
        </w:tabs>
        <w:ind w:left="2520" w:hanging="360"/>
      </w:pPr>
      <w:rPr>
        <w:rFonts w:hint="default" w:ascii="Symbol" w:hAnsi="Symbol" w:cs="Symbol"/>
      </w:rPr>
    </w:lvl>
    <w:lvl w:ilvl="4" w:tentative="0">
      <w:start w:val="1"/>
      <w:numFmt w:val="bullet"/>
      <w:lvlText w:val="o"/>
      <w:lvlJc w:val="left"/>
      <w:pPr>
        <w:tabs>
          <w:tab w:val="left" w:pos="0"/>
        </w:tabs>
        <w:ind w:left="3240" w:hanging="360"/>
      </w:pPr>
      <w:rPr>
        <w:rFonts w:hint="default" w:ascii="Courier New" w:hAnsi="Courier New" w:cs="Courier New"/>
      </w:rPr>
    </w:lvl>
    <w:lvl w:ilvl="5" w:tentative="0">
      <w:start w:val="1"/>
      <w:numFmt w:val="bullet"/>
      <w:lvlText w:val=""/>
      <w:lvlJc w:val="left"/>
      <w:pPr>
        <w:tabs>
          <w:tab w:val="left" w:pos="0"/>
        </w:tabs>
        <w:ind w:left="3960" w:hanging="360"/>
      </w:pPr>
      <w:rPr>
        <w:rFonts w:hint="default" w:ascii="Wingdings" w:hAnsi="Wingdings" w:cs="Wingdings"/>
      </w:rPr>
    </w:lvl>
    <w:lvl w:ilvl="6" w:tentative="0">
      <w:start w:val="1"/>
      <w:numFmt w:val="bullet"/>
      <w:lvlText w:val=""/>
      <w:lvlJc w:val="left"/>
      <w:pPr>
        <w:tabs>
          <w:tab w:val="left" w:pos="0"/>
        </w:tabs>
        <w:ind w:left="4680" w:hanging="360"/>
      </w:pPr>
      <w:rPr>
        <w:rFonts w:hint="default" w:ascii="Symbol" w:hAnsi="Symbol" w:cs="Symbol"/>
      </w:rPr>
    </w:lvl>
    <w:lvl w:ilvl="7" w:tentative="0">
      <w:start w:val="1"/>
      <w:numFmt w:val="bullet"/>
      <w:lvlText w:val="o"/>
      <w:lvlJc w:val="left"/>
      <w:pPr>
        <w:tabs>
          <w:tab w:val="left" w:pos="0"/>
        </w:tabs>
        <w:ind w:left="5400" w:hanging="360"/>
      </w:pPr>
      <w:rPr>
        <w:rFonts w:hint="default" w:ascii="Courier New" w:hAnsi="Courier New" w:cs="Courier New"/>
      </w:rPr>
    </w:lvl>
    <w:lvl w:ilvl="8" w:tentative="0">
      <w:start w:val="1"/>
      <w:numFmt w:val="bullet"/>
      <w:lvlText w:val=""/>
      <w:lvlJc w:val="left"/>
      <w:pPr>
        <w:tabs>
          <w:tab w:val="left" w:pos="0"/>
        </w:tabs>
        <w:ind w:left="6120" w:hanging="360"/>
      </w:pPr>
      <w:rPr>
        <w:rFonts w:hint="default" w:ascii="Wingdings" w:hAnsi="Wingdings" w:cs="Wingdings"/>
      </w:rPr>
    </w:lvl>
  </w:abstractNum>
  <w:num w:numId="1">
    <w:abstractNumId w:val="12"/>
  </w:num>
  <w:num w:numId="2">
    <w:abstractNumId w:val="10"/>
  </w:num>
  <w:num w:numId="3">
    <w:abstractNumId w:val="11"/>
  </w:num>
  <w:num w:numId="4">
    <w:abstractNumId w:val="6"/>
  </w:num>
  <w:num w:numId="5">
    <w:abstractNumId w:val="13"/>
  </w:num>
  <w:num w:numId="6">
    <w:abstractNumId w:val="8"/>
  </w:num>
  <w:num w:numId="7">
    <w:abstractNumId w:val="0"/>
  </w:num>
  <w:num w:numId="8">
    <w:abstractNumId w:val="14"/>
  </w:num>
  <w:num w:numId="9">
    <w:abstractNumId w:val="9"/>
  </w:num>
  <w:num w:numId="10">
    <w:abstractNumId w:val="4"/>
  </w:num>
  <w:num w:numId="11">
    <w:abstractNumId w:val="3"/>
  </w:num>
  <w:num w:numId="12">
    <w:abstractNumId w:val="1"/>
  </w:num>
  <w:num w:numId="13">
    <w:abstractNumId w:val="2"/>
  </w:num>
  <w:num w:numId="14">
    <w:abstractNumId w:val="5"/>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RAN2#130">
    <w15:presenceInfo w15:providerId="None" w15:userId="RAN2#130"/>
  </w15:person>
  <w15:person w15:author="Ericsson - Ignacio">
    <w15:presenceInfo w15:providerId="None" w15:userId="Ericsson - Ignac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720"/>
  <w:hyphenationZone w:val="360"/>
  <w:displayHorizontalDrawingGridEvery w:val="1"/>
  <w:displayVerticalDrawingGridEvery w:val="1"/>
  <w:doNotUseMarginsForDrawingGridOrigin w:val="1"/>
  <w:drawingGridHorizontalOrigin w:val="1800"/>
  <w:drawingGridVerticalOrigin w:val="1440"/>
  <w:noPunctuationKerning w:val="1"/>
  <w:characterSpacingControl w:val="doNotCompress"/>
  <w:compat>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OTA3ODI2ZTZhNjY1YzVjYzhkNTg0MDk5NGZlMGMifQ=="/>
  </w:docVars>
  <w:rsids>
    <w:rsidRoot w:val="00172A27"/>
    <w:rsid w:val="00000638"/>
    <w:rsid w:val="00000FE3"/>
    <w:rsid w:val="00001496"/>
    <w:rsid w:val="000015FC"/>
    <w:rsid w:val="00005435"/>
    <w:rsid w:val="000118D3"/>
    <w:rsid w:val="00020AC8"/>
    <w:rsid w:val="000227A5"/>
    <w:rsid w:val="00022A0D"/>
    <w:rsid w:val="00023C92"/>
    <w:rsid w:val="00024D4F"/>
    <w:rsid w:val="000256D2"/>
    <w:rsid w:val="00025ABA"/>
    <w:rsid w:val="00025C06"/>
    <w:rsid w:val="00033276"/>
    <w:rsid w:val="0003540D"/>
    <w:rsid w:val="000446FC"/>
    <w:rsid w:val="00046B91"/>
    <w:rsid w:val="000474C9"/>
    <w:rsid w:val="00050195"/>
    <w:rsid w:val="00054789"/>
    <w:rsid w:val="00054839"/>
    <w:rsid w:val="000659F8"/>
    <w:rsid w:val="00065DF8"/>
    <w:rsid w:val="00066C2F"/>
    <w:rsid w:val="000677C1"/>
    <w:rsid w:val="000847D6"/>
    <w:rsid w:val="0008674A"/>
    <w:rsid w:val="00091329"/>
    <w:rsid w:val="00093827"/>
    <w:rsid w:val="00094695"/>
    <w:rsid w:val="000957B2"/>
    <w:rsid w:val="00096C6F"/>
    <w:rsid w:val="000A12B0"/>
    <w:rsid w:val="000A14C2"/>
    <w:rsid w:val="000A2997"/>
    <w:rsid w:val="000A339B"/>
    <w:rsid w:val="000A3703"/>
    <w:rsid w:val="000A6489"/>
    <w:rsid w:val="000B2824"/>
    <w:rsid w:val="000B3B9D"/>
    <w:rsid w:val="000B43AF"/>
    <w:rsid w:val="000B61F4"/>
    <w:rsid w:val="000C1ABF"/>
    <w:rsid w:val="000C1AD9"/>
    <w:rsid w:val="000C6ECF"/>
    <w:rsid w:val="000C71E8"/>
    <w:rsid w:val="000D38A4"/>
    <w:rsid w:val="000D3E32"/>
    <w:rsid w:val="000D5F74"/>
    <w:rsid w:val="000D60F4"/>
    <w:rsid w:val="000E031E"/>
    <w:rsid w:val="000E1453"/>
    <w:rsid w:val="000E6B05"/>
    <w:rsid w:val="000F0887"/>
    <w:rsid w:val="000F1A79"/>
    <w:rsid w:val="000F5ABA"/>
    <w:rsid w:val="00101785"/>
    <w:rsid w:val="0010755E"/>
    <w:rsid w:val="00110752"/>
    <w:rsid w:val="001114F0"/>
    <w:rsid w:val="00113478"/>
    <w:rsid w:val="00115DFF"/>
    <w:rsid w:val="00115E58"/>
    <w:rsid w:val="00116E38"/>
    <w:rsid w:val="0012016C"/>
    <w:rsid w:val="0012062F"/>
    <w:rsid w:val="001275D7"/>
    <w:rsid w:val="00132FD5"/>
    <w:rsid w:val="00135866"/>
    <w:rsid w:val="00137251"/>
    <w:rsid w:val="001507A9"/>
    <w:rsid w:val="00152576"/>
    <w:rsid w:val="00157677"/>
    <w:rsid w:val="001626EF"/>
    <w:rsid w:val="001630C3"/>
    <w:rsid w:val="0016463B"/>
    <w:rsid w:val="001663DF"/>
    <w:rsid w:val="00171F8B"/>
    <w:rsid w:val="00173EC7"/>
    <w:rsid w:val="00174076"/>
    <w:rsid w:val="001753D9"/>
    <w:rsid w:val="00175BD3"/>
    <w:rsid w:val="00180267"/>
    <w:rsid w:val="00181133"/>
    <w:rsid w:val="00181310"/>
    <w:rsid w:val="00181467"/>
    <w:rsid w:val="00182F60"/>
    <w:rsid w:val="00183DF4"/>
    <w:rsid w:val="00185857"/>
    <w:rsid w:val="00185A8A"/>
    <w:rsid w:val="0019433E"/>
    <w:rsid w:val="0019589A"/>
    <w:rsid w:val="001962E4"/>
    <w:rsid w:val="00197343"/>
    <w:rsid w:val="001A0712"/>
    <w:rsid w:val="001A48C7"/>
    <w:rsid w:val="001A5EF1"/>
    <w:rsid w:val="001A6399"/>
    <w:rsid w:val="001A7684"/>
    <w:rsid w:val="001B09E1"/>
    <w:rsid w:val="001B11F6"/>
    <w:rsid w:val="001B521D"/>
    <w:rsid w:val="001B69EA"/>
    <w:rsid w:val="001B6D3D"/>
    <w:rsid w:val="001C1A4C"/>
    <w:rsid w:val="001C3195"/>
    <w:rsid w:val="001C31FE"/>
    <w:rsid w:val="001C39A3"/>
    <w:rsid w:val="001C46B7"/>
    <w:rsid w:val="001C5E0F"/>
    <w:rsid w:val="001C62F8"/>
    <w:rsid w:val="001C65C6"/>
    <w:rsid w:val="001D7ADD"/>
    <w:rsid w:val="001E082D"/>
    <w:rsid w:val="001E1175"/>
    <w:rsid w:val="001E14F4"/>
    <w:rsid w:val="001E371C"/>
    <w:rsid w:val="001E6FF5"/>
    <w:rsid w:val="001E784D"/>
    <w:rsid w:val="001E7B49"/>
    <w:rsid w:val="001F3017"/>
    <w:rsid w:val="001F50D8"/>
    <w:rsid w:val="001F5CFC"/>
    <w:rsid w:val="002019DB"/>
    <w:rsid w:val="002049C6"/>
    <w:rsid w:val="00204E21"/>
    <w:rsid w:val="00205DF4"/>
    <w:rsid w:val="00206459"/>
    <w:rsid w:val="00206A60"/>
    <w:rsid w:val="00210078"/>
    <w:rsid w:val="002123B4"/>
    <w:rsid w:val="0021299C"/>
    <w:rsid w:val="00217123"/>
    <w:rsid w:val="00220E25"/>
    <w:rsid w:val="00222B91"/>
    <w:rsid w:val="0022414B"/>
    <w:rsid w:val="00224873"/>
    <w:rsid w:val="0022670A"/>
    <w:rsid w:val="002306E4"/>
    <w:rsid w:val="00233D22"/>
    <w:rsid w:val="002340D9"/>
    <w:rsid w:val="00235476"/>
    <w:rsid w:val="00236E4A"/>
    <w:rsid w:val="00242898"/>
    <w:rsid w:val="002478C2"/>
    <w:rsid w:val="00250523"/>
    <w:rsid w:val="00252DC0"/>
    <w:rsid w:val="0026070B"/>
    <w:rsid w:val="0026079F"/>
    <w:rsid w:val="00261DDE"/>
    <w:rsid w:val="0026256A"/>
    <w:rsid w:val="00263E44"/>
    <w:rsid w:val="002641B3"/>
    <w:rsid w:val="0026717A"/>
    <w:rsid w:val="00271263"/>
    <w:rsid w:val="002715D0"/>
    <w:rsid w:val="0027592E"/>
    <w:rsid w:val="00275E9A"/>
    <w:rsid w:val="00280076"/>
    <w:rsid w:val="00280218"/>
    <w:rsid w:val="00283FEC"/>
    <w:rsid w:val="00291796"/>
    <w:rsid w:val="00293A46"/>
    <w:rsid w:val="002A2DC9"/>
    <w:rsid w:val="002A3DA5"/>
    <w:rsid w:val="002A630F"/>
    <w:rsid w:val="002B035A"/>
    <w:rsid w:val="002B2489"/>
    <w:rsid w:val="002B5703"/>
    <w:rsid w:val="002B6DA8"/>
    <w:rsid w:val="002B7B77"/>
    <w:rsid w:val="002B7FDA"/>
    <w:rsid w:val="002C1E94"/>
    <w:rsid w:val="002C26E4"/>
    <w:rsid w:val="002C2A59"/>
    <w:rsid w:val="002C2AA5"/>
    <w:rsid w:val="002C5E14"/>
    <w:rsid w:val="002D0379"/>
    <w:rsid w:val="002D1E9D"/>
    <w:rsid w:val="002D3701"/>
    <w:rsid w:val="002D4BC9"/>
    <w:rsid w:val="002D79A6"/>
    <w:rsid w:val="002E1DFC"/>
    <w:rsid w:val="002E1EB7"/>
    <w:rsid w:val="002E45F2"/>
    <w:rsid w:val="002E57C6"/>
    <w:rsid w:val="002E648A"/>
    <w:rsid w:val="002E6EBE"/>
    <w:rsid w:val="002F17E0"/>
    <w:rsid w:val="002F1996"/>
    <w:rsid w:val="002F3106"/>
    <w:rsid w:val="002F7DDC"/>
    <w:rsid w:val="00301B78"/>
    <w:rsid w:val="00302BF3"/>
    <w:rsid w:val="00310F7C"/>
    <w:rsid w:val="00320318"/>
    <w:rsid w:val="003225B4"/>
    <w:rsid w:val="00322F3E"/>
    <w:rsid w:val="00323064"/>
    <w:rsid w:val="003249CB"/>
    <w:rsid w:val="00334189"/>
    <w:rsid w:val="00337ABE"/>
    <w:rsid w:val="00343415"/>
    <w:rsid w:val="00345EEB"/>
    <w:rsid w:val="00351587"/>
    <w:rsid w:val="0035210E"/>
    <w:rsid w:val="00353FBB"/>
    <w:rsid w:val="0035434B"/>
    <w:rsid w:val="003573C5"/>
    <w:rsid w:val="00361DE9"/>
    <w:rsid w:val="00365BD3"/>
    <w:rsid w:val="00372513"/>
    <w:rsid w:val="00375B39"/>
    <w:rsid w:val="00376EE8"/>
    <w:rsid w:val="00377646"/>
    <w:rsid w:val="00377F76"/>
    <w:rsid w:val="0038037F"/>
    <w:rsid w:val="00380F6E"/>
    <w:rsid w:val="00383B65"/>
    <w:rsid w:val="00384FD2"/>
    <w:rsid w:val="00385E95"/>
    <w:rsid w:val="00386C08"/>
    <w:rsid w:val="003877CE"/>
    <w:rsid w:val="00390718"/>
    <w:rsid w:val="00394C01"/>
    <w:rsid w:val="00397C2F"/>
    <w:rsid w:val="003A114E"/>
    <w:rsid w:val="003A6C54"/>
    <w:rsid w:val="003B08EF"/>
    <w:rsid w:val="003B557E"/>
    <w:rsid w:val="003B691F"/>
    <w:rsid w:val="003C1A51"/>
    <w:rsid w:val="003C52D5"/>
    <w:rsid w:val="003C5AFB"/>
    <w:rsid w:val="003D1761"/>
    <w:rsid w:val="003D1992"/>
    <w:rsid w:val="003D640C"/>
    <w:rsid w:val="003E1300"/>
    <w:rsid w:val="003E3022"/>
    <w:rsid w:val="003E38FF"/>
    <w:rsid w:val="003E415D"/>
    <w:rsid w:val="003E617F"/>
    <w:rsid w:val="003F05DC"/>
    <w:rsid w:val="003F21F9"/>
    <w:rsid w:val="003F3CAA"/>
    <w:rsid w:val="003F511C"/>
    <w:rsid w:val="003F6C6F"/>
    <w:rsid w:val="00400A79"/>
    <w:rsid w:val="00400ADB"/>
    <w:rsid w:val="0040134E"/>
    <w:rsid w:val="00407647"/>
    <w:rsid w:val="00415A79"/>
    <w:rsid w:val="00415CAB"/>
    <w:rsid w:val="00421B13"/>
    <w:rsid w:val="00424010"/>
    <w:rsid w:val="00424F26"/>
    <w:rsid w:val="004278EB"/>
    <w:rsid w:val="004325D3"/>
    <w:rsid w:val="00440612"/>
    <w:rsid w:val="00445160"/>
    <w:rsid w:val="00450DBF"/>
    <w:rsid w:val="004523B3"/>
    <w:rsid w:val="00453B32"/>
    <w:rsid w:val="00454DC1"/>
    <w:rsid w:val="004607C3"/>
    <w:rsid w:val="004622F3"/>
    <w:rsid w:val="00463441"/>
    <w:rsid w:val="004640A2"/>
    <w:rsid w:val="004647AC"/>
    <w:rsid w:val="0046582D"/>
    <w:rsid w:val="0046717C"/>
    <w:rsid w:val="004701AE"/>
    <w:rsid w:val="00470A29"/>
    <w:rsid w:val="0047182D"/>
    <w:rsid w:val="00475ABF"/>
    <w:rsid w:val="004825FB"/>
    <w:rsid w:val="00483A44"/>
    <w:rsid w:val="00485FBE"/>
    <w:rsid w:val="004861FC"/>
    <w:rsid w:val="004876B7"/>
    <w:rsid w:val="00491C1A"/>
    <w:rsid w:val="0049399A"/>
    <w:rsid w:val="004973B5"/>
    <w:rsid w:val="004A06CC"/>
    <w:rsid w:val="004A174B"/>
    <w:rsid w:val="004A1AB6"/>
    <w:rsid w:val="004A21C9"/>
    <w:rsid w:val="004A32E0"/>
    <w:rsid w:val="004A3B80"/>
    <w:rsid w:val="004A4B16"/>
    <w:rsid w:val="004B281B"/>
    <w:rsid w:val="004B2916"/>
    <w:rsid w:val="004B3D7E"/>
    <w:rsid w:val="004B4D85"/>
    <w:rsid w:val="004B6564"/>
    <w:rsid w:val="004B68BC"/>
    <w:rsid w:val="004B6DE3"/>
    <w:rsid w:val="004B7178"/>
    <w:rsid w:val="004B79D0"/>
    <w:rsid w:val="004C2BAA"/>
    <w:rsid w:val="004C2DE0"/>
    <w:rsid w:val="004C3DAE"/>
    <w:rsid w:val="004C50A7"/>
    <w:rsid w:val="004C7A61"/>
    <w:rsid w:val="004D2646"/>
    <w:rsid w:val="004E6138"/>
    <w:rsid w:val="004E64AA"/>
    <w:rsid w:val="004E7083"/>
    <w:rsid w:val="004F0D2C"/>
    <w:rsid w:val="004F35C7"/>
    <w:rsid w:val="004F588A"/>
    <w:rsid w:val="00512959"/>
    <w:rsid w:val="0051681C"/>
    <w:rsid w:val="00517D4C"/>
    <w:rsid w:val="00520A65"/>
    <w:rsid w:val="005225D3"/>
    <w:rsid w:val="00522967"/>
    <w:rsid w:val="00525A0D"/>
    <w:rsid w:val="00530E0E"/>
    <w:rsid w:val="00531DA3"/>
    <w:rsid w:val="00532749"/>
    <w:rsid w:val="0053564F"/>
    <w:rsid w:val="00535D00"/>
    <w:rsid w:val="00540DB5"/>
    <w:rsid w:val="005411B2"/>
    <w:rsid w:val="00541944"/>
    <w:rsid w:val="00542A24"/>
    <w:rsid w:val="00544747"/>
    <w:rsid w:val="00546A4D"/>
    <w:rsid w:val="00550F4F"/>
    <w:rsid w:val="00552A0D"/>
    <w:rsid w:val="0055579F"/>
    <w:rsid w:val="00557199"/>
    <w:rsid w:val="00557522"/>
    <w:rsid w:val="00563941"/>
    <w:rsid w:val="00563BE0"/>
    <w:rsid w:val="00565204"/>
    <w:rsid w:val="00566392"/>
    <w:rsid w:val="005669D7"/>
    <w:rsid w:val="00570ACA"/>
    <w:rsid w:val="00570D89"/>
    <w:rsid w:val="005761EB"/>
    <w:rsid w:val="00576A9A"/>
    <w:rsid w:val="00577BA4"/>
    <w:rsid w:val="00577F01"/>
    <w:rsid w:val="005829BD"/>
    <w:rsid w:val="005857C4"/>
    <w:rsid w:val="00585AFC"/>
    <w:rsid w:val="0059398F"/>
    <w:rsid w:val="00594A21"/>
    <w:rsid w:val="005A1815"/>
    <w:rsid w:val="005A2273"/>
    <w:rsid w:val="005A4D32"/>
    <w:rsid w:val="005A5B1D"/>
    <w:rsid w:val="005A79EE"/>
    <w:rsid w:val="005B1CD5"/>
    <w:rsid w:val="005B400B"/>
    <w:rsid w:val="005B44BE"/>
    <w:rsid w:val="005B4D30"/>
    <w:rsid w:val="005B72EA"/>
    <w:rsid w:val="005C123B"/>
    <w:rsid w:val="005C39C0"/>
    <w:rsid w:val="005C3ACB"/>
    <w:rsid w:val="005C64E0"/>
    <w:rsid w:val="005D20F1"/>
    <w:rsid w:val="005D3ECE"/>
    <w:rsid w:val="005D5003"/>
    <w:rsid w:val="005D5E30"/>
    <w:rsid w:val="005E01A6"/>
    <w:rsid w:val="005E0F5D"/>
    <w:rsid w:val="005E4D90"/>
    <w:rsid w:val="005E75B0"/>
    <w:rsid w:val="005F21D1"/>
    <w:rsid w:val="005F2A6C"/>
    <w:rsid w:val="005F2FF8"/>
    <w:rsid w:val="005F4277"/>
    <w:rsid w:val="005F696A"/>
    <w:rsid w:val="00606104"/>
    <w:rsid w:val="00612776"/>
    <w:rsid w:val="00615FF3"/>
    <w:rsid w:val="00622340"/>
    <w:rsid w:val="00623074"/>
    <w:rsid w:val="00625CD9"/>
    <w:rsid w:val="00627076"/>
    <w:rsid w:val="0063129F"/>
    <w:rsid w:val="0063796F"/>
    <w:rsid w:val="00637D24"/>
    <w:rsid w:val="00641D66"/>
    <w:rsid w:val="006443A5"/>
    <w:rsid w:val="00644E92"/>
    <w:rsid w:val="00646C0E"/>
    <w:rsid w:val="00650003"/>
    <w:rsid w:val="00655E25"/>
    <w:rsid w:val="00661F56"/>
    <w:rsid w:val="006626AF"/>
    <w:rsid w:val="00663354"/>
    <w:rsid w:val="00663991"/>
    <w:rsid w:val="00665A2D"/>
    <w:rsid w:val="00667CB5"/>
    <w:rsid w:val="00671059"/>
    <w:rsid w:val="0067378C"/>
    <w:rsid w:val="00673949"/>
    <w:rsid w:val="006802E9"/>
    <w:rsid w:val="006804DD"/>
    <w:rsid w:val="00680E24"/>
    <w:rsid w:val="00681085"/>
    <w:rsid w:val="0068260E"/>
    <w:rsid w:val="00683CB8"/>
    <w:rsid w:val="006842AE"/>
    <w:rsid w:val="006A06B1"/>
    <w:rsid w:val="006A116C"/>
    <w:rsid w:val="006A608C"/>
    <w:rsid w:val="006B2266"/>
    <w:rsid w:val="006B5D03"/>
    <w:rsid w:val="006C53EB"/>
    <w:rsid w:val="006C5C58"/>
    <w:rsid w:val="006C68F0"/>
    <w:rsid w:val="006D268D"/>
    <w:rsid w:val="006D3E4E"/>
    <w:rsid w:val="006D49C4"/>
    <w:rsid w:val="006D4C15"/>
    <w:rsid w:val="006E68C9"/>
    <w:rsid w:val="006F31E9"/>
    <w:rsid w:val="006F520B"/>
    <w:rsid w:val="00700B62"/>
    <w:rsid w:val="0071212E"/>
    <w:rsid w:val="007158C7"/>
    <w:rsid w:val="007244F6"/>
    <w:rsid w:val="007258C4"/>
    <w:rsid w:val="00732BA6"/>
    <w:rsid w:val="007337EB"/>
    <w:rsid w:val="00734033"/>
    <w:rsid w:val="00736A8D"/>
    <w:rsid w:val="00736D32"/>
    <w:rsid w:val="0074003C"/>
    <w:rsid w:val="007417DD"/>
    <w:rsid w:val="007447B2"/>
    <w:rsid w:val="0074692E"/>
    <w:rsid w:val="00746EE1"/>
    <w:rsid w:val="00747D6B"/>
    <w:rsid w:val="00752B92"/>
    <w:rsid w:val="00753DE5"/>
    <w:rsid w:val="00755704"/>
    <w:rsid w:val="007560E2"/>
    <w:rsid w:val="00756506"/>
    <w:rsid w:val="0076196C"/>
    <w:rsid w:val="00761D42"/>
    <w:rsid w:val="00763C5A"/>
    <w:rsid w:val="007675F7"/>
    <w:rsid w:val="007713D1"/>
    <w:rsid w:val="0077177A"/>
    <w:rsid w:val="00781E24"/>
    <w:rsid w:val="0078302F"/>
    <w:rsid w:val="007851ED"/>
    <w:rsid w:val="007905BE"/>
    <w:rsid w:val="007918CD"/>
    <w:rsid w:val="00793436"/>
    <w:rsid w:val="00793796"/>
    <w:rsid w:val="007964A4"/>
    <w:rsid w:val="007A1861"/>
    <w:rsid w:val="007A1CB5"/>
    <w:rsid w:val="007A39DD"/>
    <w:rsid w:val="007A3BF3"/>
    <w:rsid w:val="007A4504"/>
    <w:rsid w:val="007A575C"/>
    <w:rsid w:val="007A682E"/>
    <w:rsid w:val="007A69C3"/>
    <w:rsid w:val="007A71FD"/>
    <w:rsid w:val="007B1279"/>
    <w:rsid w:val="007B21FC"/>
    <w:rsid w:val="007B43BD"/>
    <w:rsid w:val="007B4824"/>
    <w:rsid w:val="007B63F5"/>
    <w:rsid w:val="007C162A"/>
    <w:rsid w:val="007C26A3"/>
    <w:rsid w:val="007C2C33"/>
    <w:rsid w:val="007C335E"/>
    <w:rsid w:val="007C36A9"/>
    <w:rsid w:val="007C531E"/>
    <w:rsid w:val="007C674D"/>
    <w:rsid w:val="007D17FD"/>
    <w:rsid w:val="007D474C"/>
    <w:rsid w:val="007D5BF0"/>
    <w:rsid w:val="007D625B"/>
    <w:rsid w:val="007D6BB9"/>
    <w:rsid w:val="007E52CD"/>
    <w:rsid w:val="007E6572"/>
    <w:rsid w:val="007F05C9"/>
    <w:rsid w:val="007F204C"/>
    <w:rsid w:val="007F245E"/>
    <w:rsid w:val="007F4597"/>
    <w:rsid w:val="007F7D15"/>
    <w:rsid w:val="00801852"/>
    <w:rsid w:val="00801DBD"/>
    <w:rsid w:val="0080787E"/>
    <w:rsid w:val="00814903"/>
    <w:rsid w:val="008170B2"/>
    <w:rsid w:val="00822615"/>
    <w:rsid w:val="0082329F"/>
    <w:rsid w:val="00830019"/>
    <w:rsid w:val="00835017"/>
    <w:rsid w:val="008419A8"/>
    <w:rsid w:val="00842F3C"/>
    <w:rsid w:val="0084395C"/>
    <w:rsid w:val="00846304"/>
    <w:rsid w:val="008465B2"/>
    <w:rsid w:val="00854277"/>
    <w:rsid w:val="00855213"/>
    <w:rsid w:val="00862798"/>
    <w:rsid w:val="008636FA"/>
    <w:rsid w:val="00864807"/>
    <w:rsid w:val="00871AF0"/>
    <w:rsid w:val="00874E3B"/>
    <w:rsid w:val="00875B80"/>
    <w:rsid w:val="00876E78"/>
    <w:rsid w:val="008804B4"/>
    <w:rsid w:val="008841B1"/>
    <w:rsid w:val="00884823"/>
    <w:rsid w:val="008852B1"/>
    <w:rsid w:val="0088567C"/>
    <w:rsid w:val="008930B3"/>
    <w:rsid w:val="00894AA6"/>
    <w:rsid w:val="008A04EE"/>
    <w:rsid w:val="008A42F6"/>
    <w:rsid w:val="008A43F1"/>
    <w:rsid w:val="008A612D"/>
    <w:rsid w:val="008D0C4C"/>
    <w:rsid w:val="008D21AD"/>
    <w:rsid w:val="008D2568"/>
    <w:rsid w:val="008D4715"/>
    <w:rsid w:val="008D760E"/>
    <w:rsid w:val="008E1CC3"/>
    <w:rsid w:val="008E1D11"/>
    <w:rsid w:val="008E3F78"/>
    <w:rsid w:val="008E4297"/>
    <w:rsid w:val="008E611F"/>
    <w:rsid w:val="008E7932"/>
    <w:rsid w:val="008F12E3"/>
    <w:rsid w:val="00900FC3"/>
    <w:rsid w:val="00901D3A"/>
    <w:rsid w:val="00905326"/>
    <w:rsid w:val="00905F54"/>
    <w:rsid w:val="00906EEB"/>
    <w:rsid w:val="00910C1D"/>
    <w:rsid w:val="00911B96"/>
    <w:rsid w:val="00911BC8"/>
    <w:rsid w:val="00913009"/>
    <w:rsid w:val="0091307E"/>
    <w:rsid w:val="00913200"/>
    <w:rsid w:val="00914710"/>
    <w:rsid w:val="00915F5E"/>
    <w:rsid w:val="00917D1C"/>
    <w:rsid w:val="00921935"/>
    <w:rsid w:val="00923498"/>
    <w:rsid w:val="009245C4"/>
    <w:rsid w:val="0093343E"/>
    <w:rsid w:val="0093458D"/>
    <w:rsid w:val="00934C3F"/>
    <w:rsid w:val="00936ED5"/>
    <w:rsid w:val="00937F9D"/>
    <w:rsid w:val="00941EE6"/>
    <w:rsid w:val="009439B0"/>
    <w:rsid w:val="00951660"/>
    <w:rsid w:val="009544BF"/>
    <w:rsid w:val="0095752D"/>
    <w:rsid w:val="00960496"/>
    <w:rsid w:val="0096382A"/>
    <w:rsid w:val="00971ECE"/>
    <w:rsid w:val="00977322"/>
    <w:rsid w:val="00983F1F"/>
    <w:rsid w:val="00991A57"/>
    <w:rsid w:val="00992C9B"/>
    <w:rsid w:val="009949B5"/>
    <w:rsid w:val="00995D40"/>
    <w:rsid w:val="009971BD"/>
    <w:rsid w:val="009A1D95"/>
    <w:rsid w:val="009B2240"/>
    <w:rsid w:val="009B4756"/>
    <w:rsid w:val="009B5E4A"/>
    <w:rsid w:val="009B6B01"/>
    <w:rsid w:val="009B7298"/>
    <w:rsid w:val="009C0973"/>
    <w:rsid w:val="009C2CCE"/>
    <w:rsid w:val="009C4216"/>
    <w:rsid w:val="009C53C3"/>
    <w:rsid w:val="009D099F"/>
    <w:rsid w:val="009D2060"/>
    <w:rsid w:val="009D4091"/>
    <w:rsid w:val="009D5666"/>
    <w:rsid w:val="009D7263"/>
    <w:rsid w:val="009D754D"/>
    <w:rsid w:val="009E085A"/>
    <w:rsid w:val="009E08AB"/>
    <w:rsid w:val="009E10B2"/>
    <w:rsid w:val="009E22FB"/>
    <w:rsid w:val="009E2D2D"/>
    <w:rsid w:val="009E5D8A"/>
    <w:rsid w:val="009E6628"/>
    <w:rsid w:val="009F254D"/>
    <w:rsid w:val="009F3D0B"/>
    <w:rsid w:val="009F6719"/>
    <w:rsid w:val="009F7E87"/>
    <w:rsid w:val="00A02B54"/>
    <w:rsid w:val="00A02CEF"/>
    <w:rsid w:val="00A031B6"/>
    <w:rsid w:val="00A0464A"/>
    <w:rsid w:val="00A06544"/>
    <w:rsid w:val="00A07DA7"/>
    <w:rsid w:val="00A11005"/>
    <w:rsid w:val="00A12D57"/>
    <w:rsid w:val="00A14D62"/>
    <w:rsid w:val="00A16C20"/>
    <w:rsid w:val="00A24B7D"/>
    <w:rsid w:val="00A262D3"/>
    <w:rsid w:val="00A30041"/>
    <w:rsid w:val="00A3522C"/>
    <w:rsid w:val="00A361F7"/>
    <w:rsid w:val="00A36BCD"/>
    <w:rsid w:val="00A43425"/>
    <w:rsid w:val="00A474A5"/>
    <w:rsid w:val="00A5031F"/>
    <w:rsid w:val="00A50486"/>
    <w:rsid w:val="00A516B4"/>
    <w:rsid w:val="00A55236"/>
    <w:rsid w:val="00A5786F"/>
    <w:rsid w:val="00A6008D"/>
    <w:rsid w:val="00A7275A"/>
    <w:rsid w:val="00A81EE5"/>
    <w:rsid w:val="00A842B6"/>
    <w:rsid w:val="00A87AD7"/>
    <w:rsid w:val="00A90771"/>
    <w:rsid w:val="00A91EC9"/>
    <w:rsid w:val="00A91F77"/>
    <w:rsid w:val="00AB0E21"/>
    <w:rsid w:val="00AB27D2"/>
    <w:rsid w:val="00AB349D"/>
    <w:rsid w:val="00AB3B76"/>
    <w:rsid w:val="00AB6D7F"/>
    <w:rsid w:val="00AC3D6A"/>
    <w:rsid w:val="00AC44FE"/>
    <w:rsid w:val="00AD047E"/>
    <w:rsid w:val="00AD0D84"/>
    <w:rsid w:val="00AD1360"/>
    <w:rsid w:val="00AD1757"/>
    <w:rsid w:val="00AD2854"/>
    <w:rsid w:val="00AD2B8C"/>
    <w:rsid w:val="00AD2CFF"/>
    <w:rsid w:val="00AD3DFA"/>
    <w:rsid w:val="00AD54DD"/>
    <w:rsid w:val="00AD5DF5"/>
    <w:rsid w:val="00AE09F2"/>
    <w:rsid w:val="00AE2BB4"/>
    <w:rsid w:val="00AE2D45"/>
    <w:rsid w:val="00AE3F7F"/>
    <w:rsid w:val="00AE4217"/>
    <w:rsid w:val="00AE6B54"/>
    <w:rsid w:val="00AE7632"/>
    <w:rsid w:val="00AF19AA"/>
    <w:rsid w:val="00AF23FE"/>
    <w:rsid w:val="00AF2491"/>
    <w:rsid w:val="00AF4085"/>
    <w:rsid w:val="00AF435C"/>
    <w:rsid w:val="00AF5AE0"/>
    <w:rsid w:val="00AF5DC2"/>
    <w:rsid w:val="00AF6AD1"/>
    <w:rsid w:val="00B02625"/>
    <w:rsid w:val="00B0415D"/>
    <w:rsid w:val="00B04ABE"/>
    <w:rsid w:val="00B04DE3"/>
    <w:rsid w:val="00B12A65"/>
    <w:rsid w:val="00B132E7"/>
    <w:rsid w:val="00B14046"/>
    <w:rsid w:val="00B22A24"/>
    <w:rsid w:val="00B24843"/>
    <w:rsid w:val="00B25AEA"/>
    <w:rsid w:val="00B26B4F"/>
    <w:rsid w:val="00B3397F"/>
    <w:rsid w:val="00B34001"/>
    <w:rsid w:val="00B34273"/>
    <w:rsid w:val="00B35D2F"/>
    <w:rsid w:val="00B35FD1"/>
    <w:rsid w:val="00B3608D"/>
    <w:rsid w:val="00B365B1"/>
    <w:rsid w:val="00B37C2A"/>
    <w:rsid w:val="00B462A7"/>
    <w:rsid w:val="00B4670D"/>
    <w:rsid w:val="00B46EF0"/>
    <w:rsid w:val="00B47A17"/>
    <w:rsid w:val="00B544BD"/>
    <w:rsid w:val="00B574A7"/>
    <w:rsid w:val="00B577E3"/>
    <w:rsid w:val="00B63844"/>
    <w:rsid w:val="00B70650"/>
    <w:rsid w:val="00B70F2C"/>
    <w:rsid w:val="00B715C0"/>
    <w:rsid w:val="00B71B56"/>
    <w:rsid w:val="00B72887"/>
    <w:rsid w:val="00B73039"/>
    <w:rsid w:val="00B73DD5"/>
    <w:rsid w:val="00B75DF5"/>
    <w:rsid w:val="00B81BFD"/>
    <w:rsid w:val="00B8449B"/>
    <w:rsid w:val="00B907C0"/>
    <w:rsid w:val="00B9083E"/>
    <w:rsid w:val="00B91F47"/>
    <w:rsid w:val="00B958A3"/>
    <w:rsid w:val="00BA08C7"/>
    <w:rsid w:val="00BA1940"/>
    <w:rsid w:val="00BA21BC"/>
    <w:rsid w:val="00BA2B92"/>
    <w:rsid w:val="00BA3133"/>
    <w:rsid w:val="00BA3CC4"/>
    <w:rsid w:val="00BA53C8"/>
    <w:rsid w:val="00BA738C"/>
    <w:rsid w:val="00BB0A0D"/>
    <w:rsid w:val="00BB173A"/>
    <w:rsid w:val="00BB55AE"/>
    <w:rsid w:val="00BB6137"/>
    <w:rsid w:val="00BB6821"/>
    <w:rsid w:val="00BC0D47"/>
    <w:rsid w:val="00BC1FC1"/>
    <w:rsid w:val="00BC2958"/>
    <w:rsid w:val="00BC3CC6"/>
    <w:rsid w:val="00BC6021"/>
    <w:rsid w:val="00BD03FE"/>
    <w:rsid w:val="00BD31A4"/>
    <w:rsid w:val="00BD32F7"/>
    <w:rsid w:val="00BD4940"/>
    <w:rsid w:val="00BD596C"/>
    <w:rsid w:val="00BD635E"/>
    <w:rsid w:val="00BE0875"/>
    <w:rsid w:val="00BE126B"/>
    <w:rsid w:val="00BE2971"/>
    <w:rsid w:val="00BF3AEB"/>
    <w:rsid w:val="00C02AE0"/>
    <w:rsid w:val="00C034E3"/>
    <w:rsid w:val="00C10F42"/>
    <w:rsid w:val="00C11385"/>
    <w:rsid w:val="00C11EFD"/>
    <w:rsid w:val="00C12921"/>
    <w:rsid w:val="00C165CE"/>
    <w:rsid w:val="00C23591"/>
    <w:rsid w:val="00C25C98"/>
    <w:rsid w:val="00C37699"/>
    <w:rsid w:val="00C449FD"/>
    <w:rsid w:val="00C47B5D"/>
    <w:rsid w:val="00C5018F"/>
    <w:rsid w:val="00C50678"/>
    <w:rsid w:val="00C565CF"/>
    <w:rsid w:val="00C611DE"/>
    <w:rsid w:val="00C6141F"/>
    <w:rsid w:val="00C654AB"/>
    <w:rsid w:val="00C6571B"/>
    <w:rsid w:val="00C70981"/>
    <w:rsid w:val="00C72C79"/>
    <w:rsid w:val="00C72F40"/>
    <w:rsid w:val="00C74B56"/>
    <w:rsid w:val="00C76DE6"/>
    <w:rsid w:val="00C8071A"/>
    <w:rsid w:val="00C8106F"/>
    <w:rsid w:val="00C82C5E"/>
    <w:rsid w:val="00C83802"/>
    <w:rsid w:val="00C84FC1"/>
    <w:rsid w:val="00C86A6B"/>
    <w:rsid w:val="00C87997"/>
    <w:rsid w:val="00C90B10"/>
    <w:rsid w:val="00C91458"/>
    <w:rsid w:val="00C94348"/>
    <w:rsid w:val="00CA26C1"/>
    <w:rsid w:val="00CA3920"/>
    <w:rsid w:val="00CA3BDD"/>
    <w:rsid w:val="00CA48DA"/>
    <w:rsid w:val="00CA55AF"/>
    <w:rsid w:val="00CA6477"/>
    <w:rsid w:val="00CA6781"/>
    <w:rsid w:val="00CB25E7"/>
    <w:rsid w:val="00CB2AC8"/>
    <w:rsid w:val="00CB36EB"/>
    <w:rsid w:val="00CB6C3B"/>
    <w:rsid w:val="00CB7187"/>
    <w:rsid w:val="00CB7C92"/>
    <w:rsid w:val="00CC17C9"/>
    <w:rsid w:val="00CC5FA3"/>
    <w:rsid w:val="00CC6C09"/>
    <w:rsid w:val="00CD1A19"/>
    <w:rsid w:val="00CD23AE"/>
    <w:rsid w:val="00CE02FD"/>
    <w:rsid w:val="00CE3149"/>
    <w:rsid w:val="00CE4F33"/>
    <w:rsid w:val="00CE5150"/>
    <w:rsid w:val="00CE6552"/>
    <w:rsid w:val="00CE7129"/>
    <w:rsid w:val="00CF38C0"/>
    <w:rsid w:val="00CF45E2"/>
    <w:rsid w:val="00CF5933"/>
    <w:rsid w:val="00CF5FAD"/>
    <w:rsid w:val="00D059C8"/>
    <w:rsid w:val="00D06968"/>
    <w:rsid w:val="00D104D1"/>
    <w:rsid w:val="00D10D26"/>
    <w:rsid w:val="00D164DD"/>
    <w:rsid w:val="00D17210"/>
    <w:rsid w:val="00D20FFD"/>
    <w:rsid w:val="00D21AF0"/>
    <w:rsid w:val="00D25970"/>
    <w:rsid w:val="00D3172D"/>
    <w:rsid w:val="00D33D3F"/>
    <w:rsid w:val="00D343E9"/>
    <w:rsid w:val="00D3580F"/>
    <w:rsid w:val="00D41734"/>
    <w:rsid w:val="00D4240F"/>
    <w:rsid w:val="00D42435"/>
    <w:rsid w:val="00D45B7E"/>
    <w:rsid w:val="00D46047"/>
    <w:rsid w:val="00D46A2E"/>
    <w:rsid w:val="00D548E4"/>
    <w:rsid w:val="00D576A6"/>
    <w:rsid w:val="00D61081"/>
    <w:rsid w:val="00D617E6"/>
    <w:rsid w:val="00D618E8"/>
    <w:rsid w:val="00D6191E"/>
    <w:rsid w:val="00D61B56"/>
    <w:rsid w:val="00D64ED1"/>
    <w:rsid w:val="00D64F20"/>
    <w:rsid w:val="00D662F3"/>
    <w:rsid w:val="00D66E4A"/>
    <w:rsid w:val="00D67162"/>
    <w:rsid w:val="00D71F2E"/>
    <w:rsid w:val="00D72749"/>
    <w:rsid w:val="00D72F3C"/>
    <w:rsid w:val="00D73300"/>
    <w:rsid w:val="00D7368E"/>
    <w:rsid w:val="00D81109"/>
    <w:rsid w:val="00D85812"/>
    <w:rsid w:val="00D872BB"/>
    <w:rsid w:val="00D90C26"/>
    <w:rsid w:val="00D910B5"/>
    <w:rsid w:val="00D916ED"/>
    <w:rsid w:val="00D94835"/>
    <w:rsid w:val="00D96FC4"/>
    <w:rsid w:val="00DA1478"/>
    <w:rsid w:val="00DA18E5"/>
    <w:rsid w:val="00DA27AC"/>
    <w:rsid w:val="00DA2CDA"/>
    <w:rsid w:val="00DA4713"/>
    <w:rsid w:val="00DA7585"/>
    <w:rsid w:val="00DA78CE"/>
    <w:rsid w:val="00DB2632"/>
    <w:rsid w:val="00DB35F8"/>
    <w:rsid w:val="00DB65B7"/>
    <w:rsid w:val="00DB6C2B"/>
    <w:rsid w:val="00DC1CC4"/>
    <w:rsid w:val="00DC2565"/>
    <w:rsid w:val="00DC37E3"/>
    <w:rsid w:val="00DC4C2E"/>
    <w:rsid w:val="00DC772A"/>
    <w:rsid w:val="00DD032C"/>
    <w:rsid w:val="00DD4CB4"/>
    <w:rsid w:val="00DD60DA"/>
    <w:rsid w:val="00DE2086"/>
    <w:rsid w:val="00DE53E3"/>
    <w:rsid w:val="00DE5471"/>
    <w:rsid w:val="00DE6C43"/>
    <w:rsid w:val="00DE6D61"/>
    <w:rsid w:val="00DF3568"/>
    <w:rsid w:val="00DF608D"/>
    <w:rsid w:val="00DF64F5"/>
    <w:rsid w:val="00DF69F4"/>
    <w:rsid w:val="00E0017D"/>
    <w:rsid w:val="00E00A16"/>
    <w:rsid w:val="00E016B9"/>
    <w:rsid w:val="00E057E9"/>
    <w:rsid w:val="00E05940"/>
    <w:rsid w:val="00E06522"/>
    <w:rsid w:val="00E06D29"/>
    <w:rsid w:val="00E10CF7"/>
    <w:rsid w:val="00E114A6"/>
    <w:rsid w:val="00E1150C"/>
    <w:rsid w:val="00E15FAC"/>
    <w:rsid w:val="00E20FD6"/>
    <w:rsid w:val="00E211FD"/>
    <w:rsid w:val="00E262F6"/>
    <w:rsid w:val="00E26632"/>
    <w:rsid w:val="00E27EA5"/>
    <w:rsid w:val="00E3146C"/>
    <w:rsid w:val="00E33AF3"/>
    <w:rsid w:val="00E3571F"/>
    <w:rsid w:val="00E35C8E"/>
    <w:rsid w:val="00E35DEC"/>
    <w:rsid w:val="00E3601E"/>
    <w:rsid w:val="00E3797A"/>
    <w:rsid w:val="00E4072F"/>
    <w:rsid w:val="00E4123D"/>
    <w:rsid w:val="00E448CC"/>
    <w:rsid w:val="00E448D2"/>
    <w:rsid w:val="00E47B6E"/>
    <w:rsid w:val="00E51E2A"/>
    <w:rsid w:val="00E51F50"/>
    <w:rsid w:val="00E52147"/>
    <w:rsid w:val="00E521D4"/>
    <w:rsid w:val="00E53A3F"/>
    <w:rsid w:val="00E5528B"/>
    <w:rsid w:val="00E57D09"/>
    <w:rsid w:val="00E601D4"/>
    <w:rsid w:val="00E6048A"/>
    <w:rsid w:val="00E63896"/>
    <w:rsid w:val="00E74465"/>
    <w:rsid w:val="00E767B7"/>
    <w:rsid w:val="00E77989"/>
    <w:rsid w:val="00E8092A"/>
    <w:rsid w:val="00E846C1"/>
    <w:rsid w:val="00E854D2"/>
    <w:rsid w:val="00E85CCE"/>
    <w:rsid w:val="00E86743"/>
    <w:rsid w:val="00E867F7"/>
    <w:rsid w:val="00E93780"/>
    <w:rsid w:val="00EA01B6"/>
    <w:rsid w:val="00EA2058"/>
    <w:rsid w:val="00EA61FB"/>
    <w:rsid w:val="00EB1B3A"/>
    <w:rsid w:val="00EB3712"/>
    <w:rsid w:val="00EC348D"/>
    <w:rsid w:val="00EC3A37"/>
    <w:rsid w:val="00EC538E"/>
    <w:rsid w:val="00ED3257"/>
    <w:rsid w:val="00ED6AF1"/>
    <w:rsid w:val="00EE3519"/>
    <w:rsid w:val="00EE5CC9"/>
    <w:rsid w:val="00EF6BB3"/>
    <w:rsid w:val="00F03408"/>
    <w:rsid w:val="00F108D0"/>
    <w:rsid w:val="00F1221E"/>
    <w:rsid w:val="00F15702"/>
    <w:rsid w:val="00F17866"/>
    <w:rsid w:val="00F17F66"/>
    <w:rsid w:val="00F204E3"/>
    <w:rsid w:val="00F2102A"/>
    <w:rsid w:val="00F226C2"/>
    <w:rsid w:val="00F30DC7"/>
    <w:rsid w:val="00F3196D"/>
    <w:rsid w:val="00F32E08"/>
    <w:rsid w:val="00F340FC"/>
    <w:rsid w:val="00F34627"/>
    <w:rsid w:val="00F360D0"/>
    <w:rsid w:val="00F4115F"/>
    <w:rsid w:val="00F45EA8"/>
    <w:rsid w:val="00F5125B"/>
    <w:rsid w:val="00F536D4"/>
    <w:rsid w:val="00F55C6F"/>
    <w:rsid w:val="00F561A0"/>
    <w:rsid w:val="00F5674A"/>
    <w:rsid w:val="00F60E65"/>
    <w:rsid w:val="00F62664"/>
    <w:rsid w:val="00F62A2E"/>
    <w:rsid w:val="00F63BCC"/>
    <w:rsid w:val="00F71053"/>
    <w:rsid w:val="00F76B0E"/>
    <w:rsid w:val="00F76D12"/>
    <w:rsid w:val="00F8065E"/>
    <w:rsid w:val="00F81986"/>
    <w:rsid w:val="00F86344"/>
    <w:rsid w:val="00F86514"/>
    <w:rsid w:val="00F916F1"/>
    <w:rsid w:val="00F91A17"/>
    <w:rsid w:val="00F92C59"/>
    <w:rsid w:val="00F93D8D"/>
    <w:rsid w:val="00F94862"/>
    <w:rsid w:val="00F956D8"/>
    <w:rsid w:val="00F963E5"/>
    <w:rsid w:val="00F96E34"/>
    <w:rsid w:val="00F97D65"/>
    <w:rsid w:val="00FA0B55"/>
    <w:rsid w:val="00FA177A"/>
    <w:rsid w:val="00FA1B8C"/>
    <w:rsid w:val="00FA3C60"/>
    <w:rsid w:val="00FA70EE"/>
    <w:rsid w:val="00FB06B5"/>
    <w:rsid w:val="00FB0939"/>
    <w:rsid w:val="00FB104D"/>
    <w:rsid w:val="00FB132A"/>
    <w:rsid w:val="00FB3516"/>
    <w:rsid w:val="00FB4A9B"/>
    <w:rsid w:val="00FB54C2"/>
    <w:rsid w:val="00FB757E"/>
    <w:rsid w:val="00FC1AE2"/>
    <w:rsid w:val="00FC38B5"/>
    <w:rsid w:val="00FC63A1"/>
    <w:rsid w:val="00FC7721"/>
    <w:rsid w:val="00FD22CA"/>
    <w:rsid w:val="00FD43AA"/>
    <w:rsid w:val="00FE305C"/>
    <w:rsid w:val="00FE5F7C"/>
    <w:rsid w:val="00FE636F"/>
    <w:rsid w:val="00FF23B2"/>
    <w:rsid w:val="00FF59DD"/>
    <w:rsid w:val="01264972"/>
    <w:rsid w:val="015E1968"/>
    <w:rsid w:val="02515359"/>
    <w:rsid w:val="02AF6134"/>
    <w:rsid w:val="03271B39"/>
    <w:rsid w:val="034F2928"/>
    <w:rsid w:val="03573610"/>
    <w:rsid w:val="04B127AA"/>
    <w:rsid w:val="051303DF"/>
    <w:rsid w:val="05284B01"/>
    <w:rsid w:val="0533210B"/>
    <w:rsid w:val="05CE0D4D"/>
    <w:rsid w:val="06003A3F"/>
    <w:rsid w:val="06016EA7"/>
    <w:rsid w:val="067450EE"/>
    <w:rsid w:val="06BD5806"/>
    <w:rsid w:val="0751010C"/>
    <w:rsid w:val="07A92825"/>
    <w:rsid w:val="090856EB"/>
    <w:rsid w:val="09642C78"/>
    <w:rsid w:val="099963DA"/>
    <w:rsid w:val="09CF47C3"/>
    <w:rsid w:val="0A187190"/>
    <w:rsid w:val="0A332A97"/>
    <w:rsid w:val="0A3F3743"/>
    <w:rsid w:val="0A505A94"/>
    <w:rsid w:val="0A64281B"/>
    <w:rsid w:val="0A6A099A"/>
    <w:rsid w:val="0AC53B39"/>
    <w:rsid w:val="0BF23C62"/>
    <w:rsid w:val="0C2F601C"/>
    <w:rsid w:val="0C43782D"/>
    <w:rsid w:val="0C8F474F"/>
    <w:rsid w:val="0CAE22D9"/>
    <w:rsid w:val="0D326BB0"/>
    <w:rsid w:val="0D492CDF"/>
    <w:rsid w:val="0D807E21"/>
    <w:rsid w:val="0DA14390"/>
    <w:rsid w:val="0DAD65A7"/>
    <w:rsid w:val="0DC70EAD"/>
    <w:rsid w:val="0E3B7B03"/>
    <w:rsid w:val="0E4709CC"/>
    <w:rsid w:val="0F034702"/>
    <w:rsid w:val="0F9237D1"/>
    <w:rsid w:val="0F9574F4"/>
    <w:rsid w:val="0FDB19F3"/>
    <w:rsid w:val="0FE909A3"/>
    <w:rsid w:val="0FF5360F"/>
    <w:rsid w:val="0FF74C9F"/>
    <w:rsid w:val="103C3D3F"/>
    <w:rsid w:val="10DB090B"/>
    <w:rsid w:val="1110465E"/>
    <w:rsid w:val="1110799E"/>
    <w:rsid w:val="117C5910"/>
    <w:rsid w:val="11802D6B"/>
    <w:rsid w:val="11DF317C"/>
    <w:rsid w:val="12781077"/>
    <w:rsid w:val="128C4B90"/>
    <w:rsid w:val="12BA47FA"/>
    <w:rsid w:val="12EF2838"/>
    <w:rsid w:val="12F70C48"/>
    <w:rsid w:val="13053004"/>
    <w:rsid w:val="13D8603B"/>
    <w:rsid w:val="145D3759"/>
    <w:rsid w:val="148F0446"/>
    <w:rsid w:val="14F02071"/>
    <w:rsid w:val="14F14785"/>
    <w:rsid w:val="15712A86"/>
    <w:rsid w:val="15D5735F"/>
    <w:rsid w:val="15D64EC1"/>
    <w:rsid w:val="16161204"/>
    <w:rsid w:val="16AA4F19"/>
    <w:rsid w:val="16C92A6E"/>
    <w:rsid w:val="16DC239F"/>
    <w:rsid w:val="17190CFC"/>
    <w:rsid w:val="178D06F8"/>
    <w:rsid w:val="17DD7339"/>
    <w:rsid w:val="17F1318A"/>
    <w:rsid w:val="17F82031"/>
    <w:rsid w:val="18282E32"/>
    <w:rsid w:val="183865F8"/>
    <w:rsid w:val="183A204C"/>
    <w:rsid w:val="187F0635"/>
    <w:rsid w:val="189D20F0"/>
    <w:rsid w:val="189E6ABD"/>
    <w:rsid w:val="18A74016"/>
    <w:rsid w:val="18E24DE1"/>
    <w:rsid w:val="191704F5"/>
    <w:rsid w:val="19864414"/>
    <w:rsid w:val="199306BA"/>
    <w:rsid w:val="1A337272"/>
    <w:rsid w:val="1A385B5C"/>
    <w:rsid w:val="1B141ACF"/>
    <w:rsid w:val="1B413D85"/>
    <w:rsid w:val="1B543563"/>
    <w:rsid w:val="1B546DE6"/>
    <w:rsid w:val="1BBC4182"/>
    <w:rsid w:val="1C575091"/>
    <w:rsid w:val="1C610A2B"/>
    <w:rsid w:val="1C686019"/>
    <w:rsid w:val="1C860E7B"/>
    <w:rsid w:val="1D976657"/>
    <w:rsid w:val="1D9B6CA0"/>
    <w:rsid w:val="1D9D7C70"/>
    <w:rsid w:val="1F8437E1"/>
    <w:rsid w:val="1FAB0A8F"/>
    <w:rsid w:val="1FAE6F06"/>
    <w:rsid w:val="1FEB2CED"/>
    <w:rsid w:val="1FFD0A09"/>
    <w:rsid w:val="2025538F"/>
    <w:rsid w:val="208F30DB"/>
    <w:rsid w:val="20A85E05"/>
    <w:rsid w:val="2164456B"/>
    <w:rsid w:val="21E164C4"/>
    <w:rsid w:val="21F2304F"/>
    <w:rsid w:val="227B0BEC"/>
    <w:rsid w:val="22B40878"/>
    <w:rsid w:val="234B7326"/>
    <w:rsid w:val="24392625"/>
    <w:rsid w:val="248024EA"/>
    <w:rsid w:val="255C6041"/>
    <w:rsid w:val="257B4E19"/>
    <w:rsid w:val="25DB624F"/>
    <w:rsid w:val="264A6CA0"/>
    <w:rsid w:val="266228C1"/>
    <w:rsid w:val="2670389D"/>
    <w:rsid w:val="26903450"/>
    <w:rsid w:val="26C655FE"/>
    <w:rsid w:val="276C2F3F"/>
    <w:rsid w:val="27DD538E"/>
    <w:rsid w:val="280A7E4C"/>
    <w:rsid w:val="28156ACF"/>
    <w:rsid w:val="282E6F2F"/>
    <w:rsid w:val="28B065A5"/>
    <w:rsid w:val="29CD5041"/>
    <w:rsid w:val="29E7224E"/>
    <w:rsid w:val="2A327457"/>
    <w:rsid w:val="2A7F350E"/>
    <w:rsid w:val="2BF7760A"/>
    <w:rsid w:val="2CCA65C3"/>
    <w:rsid w:val="2D462BD4"/>
    <w:rsid w:val="2D6E01AA"/>
    <w:rsid w:val="2D805FAC"/>
    <w:rsid w:val="2D9350F4"/>
    <w:rsid w:val="2DE07430"/>
    <w:rsid w:val="2E9E6DB6"/>
    <w:rsid w:val="2EB81637"/>
    <w:rsid w:val="2F1C5505"/>
    <w:rsid w:val="2F361503"/>
    <w:rsid w:val="2F5F3413"/>
    <w:rsid w:val="2F8530AA"/>
    <w:rsid w:val="2F9E416C"/>
    <w:rsid w:val="2FA83392"/>
    <w:rsid w:val="2FDD0370"/>
    <w:rsid w:val="2FEF2B33"/>
    <w:rsid w:val="306D3573"/>
    <w:rsid w:val="307C219A"/>
    <w:rsid w:val="31205D07"/>
    <w:rsid w:val="31344D88"/>
    <w:rsid w:val="31AB3C29"/>
    <w:rsid w:val="32406959"/>
    <w:rsid w:val="3299756D"/>
    <w:rsid w:val="329E2229"/>
    <w:rsid w:val="32FD49B4"/>
    <w:rsid w:val="330B456B"/>
    <w:rsid w:val="3355681D"/>
    <w:rsid w:val="33B13FC0"/>
    <w:rsid w:val="346647A6"/>
    <w:rsid w:val="346E4DF6"/>
    <w:rsid w:val="349415D2"/>
    <w:rsid w:val="35273083"/>
    <w:rsid w:val="35284CDE"/>
    <w:rsid w:val="35301450"/>
    <w:rsid w:val="356B252F"/>
    <w:rsid w:val="35DF6686"/>
    <w:rsid w:val="360639A4"/>
    <w:rsid w:val="36382D31"/>
    <w:rsid w:val="36952965"/>
    <w:rsid w:val="36E37B32"/>
    <w:rsid w:val="37E444D0"/>
    <w:rsid w:val="38604364"/>
    <w:rsid w:val="387D7C13"/>
    <w:rsid w:val="38A02FD1"/>
    <w:rsid w:val="38C25F37"/>
    <w:rsid w:val="38EB1EF8"/>
    <w:rsid w:val="391951EC"/>
    <w:rsid w:val="39242793"/>
    <w:rsid w:val="39657AA9"/>
    <w:rsid w:val="39766968"/>
    <w:rsid w:val="39C02D71"/>
    <w:rsid w:val="3A2556F1"/>
    <w:rsid w:val="3A802587"/>
    <w:rsid w:val="3A8060E2"/>
    <w:rsid w:val="3AE15F1A"/>
    <w:rsid w:val="3AF80E1F"/>
    <w:rsid w:val="3B3D464C"/>
    <w:rsid w:val="3B7F69DA"/>
    <w:rsid w:val="3B8E6E60"/>
    <w:rsid w:val="3C03764F"/>
    <w:rsid w:val="3C1C08F2"/>
    <w:rsid w:val="3CBC3959"/>
    <w:rsid w:val="3D352FC5"/>
    <w:rsid w:val="3D6E18E3"/>
    <w:rsid w:val="3DAE7B8B"/>
    <w:rsid w:val="3E0F3843"/>
    <w:rsid w:val="3E1251D5"/>
    <w:rsid w:val="3E415531"/>
    <w:rsid w:val="3E55214F"/>
    <w:rsid w:val="3E6D5331"/>
    <w:rsid w:val="3EF07B08"/>
    <w:rsid w:val="3F3F50EF"/>
    <w:rsid w:val="3F4504E2"/>
    <w:rsid w:val="400E688F"/>
    <w:rsid w:val="403646E7"/>
    <w:rsid w:val="404D6F25"/>
    <w:rsid w:val="405706D6"/>
    <w:rsid w:val="40956449"/>
    <w:rsid w:val="409F50EC"/>
    <w:rsid w:val="40CF6E64"/>
    <w:rsid w:val="40F528FE"/>
    <w:rsid w:val="410740CB"/>
    <w:rsid w:val="411918A4"/>
    <w:rsid w:val="41243818"/>
    <w:rsid w:val="41456468"/>
    <w:rsid w:val="415613DA"/>
    <w:rsid w:val="415D3EBF"/>
    <w:rsid w:val="41C41247"/>
    <w:rsid w:val="41F102BF"/>
    <w:rsid w:val="41F10767"/>
    <w:rsid w:val="41F171BB"/>
    <w:rsid w:val="42A55A95"/>
    <w:rsid w:val="43AB27D4"/>
    <w:rsid w:val="43B73BE9"/>
    <w:rsid w:val="441D2EE1"/>
    <w:rsid w:val="444A0C83"/>
    <w:rsid w:val="4466355D"/>
    <w:rsid w:val="44A15BA6"/>
    <w:rsid w:val="44A35350"/>
    <w:rsid w:val="44BC3321"/>
    <w:rsid w:val="451B6B9E"/>
    <w:rsid w:val="455B3B19"/>
    <w:rsid w:val="45E52A41"/>
    <w:rsid w:val="460D0FE1"/>
    <w:rsid w:val="46421B87"/>
    <w:rsid w:val="46726720"/>
    <w:rsid w:val="46A36D36"/>
    <w:rsid w:val="4707219F"/>
    <w:rsid w:val="47603548"/>
    <w:rsid w:val="476875D5"/>
    <w:rsid w:val="477B3885"/>
    <w:rsid w:val="47CF5F60"/>
    <w:rsid w:val="48185B57"/>
    <w:rsid w:val="487F6F24"/>
    <w:rsid w:val="488F090D"/>
    <w:rsid w:val="48C61329"/>
    <w:rsid w:val="48E22EC4"/>
    <w:rsid w:val="49795AF0"/>
    <w:rsid w:val="49AB26EA"/>
    <w:rsid w:val="4A0E73A2"/>
    <w:rsid w:val="4A42361D"/>
    <w:rsid w:val="4A5B4FED"/>
    <w:rsid w:val="4AA63C07"/>
    <w:rsid w:val="4AA6770F"/>
    <w:rsid w:val="4AE33A6B"/>
    <w:rsid w:val="4B64570E"/>
    <w:rsid w:val="4C4D6D29"/>
    <w:rsid w:val="4D106F6A"/>
    <w:rsid w:val="4DF361A3"/>
    <w:rsid w:val="4E110C99"/>
    <w:rsid w:val="4E785B56"/>
    <w:rsid w:val="4E902B04"/>
    <w:rsid w:val="4EC20EA6"/>
    <w:rsid w:val="4F017A9E"/>
    <w:rsid w:val="4F442053"/>
    <w:rsid w:val="4F50199C"/>
    <w:rsid w:val="4FD80B0F"/>
    <w:rsid w:val="50653044"/>
    <w:rsid w:val="50AD283B"/>
    <w:rsid w:val="510E0CFA"/>
    <w:rsid w:val="5160745D"/>
    <w:rsid w:val="51B9655F"/>
    <w:rsid w:val="52232583"/>
    <w:rsid w:val="523101EB"/>
    <w:rsid w:val="52473694"/>
    <w:rsid w:val="528A10D6"/>
    <w:rsid w:val="52B551E5"/>
    <w:rsid w:val="530E314A"/>
    <w:rsid w:val="554C1DF1"/>
    <w:rsid w:val="55682BDC"/>
    <w:rsid w:val="559E1B0C"/>
    <w:rsid w:val="55DC1BEA"/>
    <w:rsid w:val="560E7E3B"/>
    <w:rsid w:val="56475A8C"/>
    <w:rsid w:val="56AA3C34"/>
    <w:rsid w:val="56FF5177"/>
    <w:rsid w:val="57126048"/>
    <w:rsid w:val="577E7ADE"/>
    <w:rsid w:val="57853398"/>
    <w:rsid w:val="57AF3B7A"/>
    <w:rsid w:val="57CE6CCF"/>
    <w:rsid w:val="57EF1159"/>
    <w:rsid w:val="580A76C1"/>
    <w:rsid w:val="58393D46"/>
    <w:rsid w:val="58A3220C"/>
    <w:rsid w:val="58FC682B"/>
    <w:rsid w:val="59446E0E"/>
    <w:rsid w:val="594A6855"/>
    <w:rsid w:val="595E36FC"/>
    <w:rsid w:val="595F1625"/>
    <w:rsid w:val="597226FB"/>
    <w:rsid w:val="59A8184F"/>
    <w:rsid w:val="5A2E4804"/>
    <w:rsid w:val="5A7A4333"/>
    <w:rsid w:val="5A937C42"/>
    <w:rsid w:val="5A95491B"/>
    <w:rsid w:val="5A9B7B5C"/>
    <w:rsid w:val="5AB45C16"/>
    <w:rsid w:val="5B1B7921"/>
    <w:rsid w:val="5B61282B"/>
    <w:rsid w:val="5BDE2C00"/>
    <w:rsid w:val="5C0C0D84"/>
    <w:rsid w:val="5C7F438F"/>
    <w:rsid w:val="5C9C10B5"/>
    <w:rsid w:val="5D3A3539"/>
    <w:rsid w:val="5D7C6025"/>
    <w:rsid w:val="5DAE11A9"/>
    <w:rsid w:val="5DDB5188"/>
    <w:rsid w:val="5E032F42"/>
    <w:rsid w:val="5E615363"/>
    <w:rsid w:val="5E6D4B86"/>
    <w:rsid w:val="5EC47EBF"/>
    <w:rsid w:val="5EF70887"/>
    <w:rsid w:val="5F363B5A"/>
    <w:rsid w:val="5F60700B"/>
    <w:rsid w:val="5F616705"/>
    <w:rsid w:val="5F674787"/>
    <w:rsid w:val="5FE34A17"/>
    <w:rsid w:val="5FF21F6E"/>
    <w:rsid w:val="601766B2"/>
    <w:rsid w:val="605C66C3"/>
    <w:rsid w:val="60E80BD4"/>
    <w:rsid w:val="60F70150"/>
    <w:rsid w:val="6194234D"/>
    <w:rsid w:val="61AD7AFD"/>
    <w:rsid w:val="61BD42A9"/>
    <w:rsid w:val="61E67129"/>
    <w:rsid w:val="62284A47"/>
    <w:rsid w:val="6255352B"/>
    <w:rsid w:val="631C1E84"/>
    <w:rsid w:val="631D2E2B"/>
    <w:rsid w:val="63377370"/>
    <w:rsid w:val="63B96B37"/>
    <w:rsid w:val="641B79AF"/>
    <w:rsid w:val="64791ECB"/>
    <w:rsid w:val="64906E47"/>
    <w:rsid w:val="64961602"/>
    <w:rsid w:val="656949BE"/>
    <w:rsid w:val="65955498"/>
    <w:rsid w:val="659B5557"/>
    <w:rsid w:val="65A66743"/>
    <w:rsid w:val="65BA0CE9"/>
    <w:rsid w:val="65D05835"/>
    <w:rsid w:val="660505C0"/>
    <w:rsid w:val="66192D9C"/>
    <w:rsid w:val="66335EEC"/>
    <w:rsid w:val="66837693"/>
    <w:rsid w:val="66FA0489"/>
    <w:rsid w:val="674B0C82"/>
    <w:rsid w:val="67604EF6"/>
    <w:rsid w:val="67735D60"/>
    <w:rsid w:val="6794237B"/>
    <w:rsid w:val="67B968B8"/>
    <w:rsid w:val="67C81E79"/>
    <w:rsid w:val="67C9216E"/>
    <w:rsid w:val="681C7243"/>
    <w:rsid w:val="683C3DA7"/>
    <w:rsid w:val="683D6965"/>
    <w:rsid w:val="68BE0B64"/>
    <w:rsid w:val="692C0C80"/>
    <w:rsid w:val="694C01BA"/>
    <w:rsid w:val="698711F2"/>
    <w:rsid w:val="69990F25"/>
    <w:rsid w:val="6A1E21BB"/>
    <w:rsid w:val="6A35744C"/>
    <w:rsid w:val="6A4204C9"/>
    <w:rsid w:val="6A6860A7"/>
    <w:rsid w:val="6A7B433D"/>
    <w:rsid w:val="6AA67D9D"/>
    <w:rsid w:val="6AAB593B"/>
    <w:rsid w:val="6AC7223E"/>
    <w:rsid w:val="6ACD5119"/>
    <w:rsid w:val="6B2D7B62"/>
    <w:rsid w:val="6B517D01"/>
    <w:rsid w:val="6B6A054F"/>
    <w:rsid w:val="6BD51DA2"/>
    <w:rsid w:val="6C385DE0"/>
    <w:rsid w:val="6C423CA9"/>
    <w:rsid w:val="6C511D45"/>
    <w:rsid w:val="6C534A18"/>
    <w:rsid w:val="6C5C2D10"/>
    <w:rsid w:val="6C667686"/>
    <w:rsid w:val="6D1F7825"/>
    <w:rsid w:val="6D981FF3"/>
    <w:rsid w:val="6DA803E9"/>
    <w:rsid w:val="6E06721B"/>
    <w:rsid w:val="6E38261D"/>
    <w:rsid w:val="6F384B29"/>
    <w:rsid w:val="701404A8"/>
    <w:rsid w:val="706E3D83"/>
    <w:rsid w:val="7115431E"/>
    <w:rsid w:val="71761560"/>
    <w:rsid w:val="7185070D"/>
    <w:rsid w:val="71C14573"/>
    <w:rsid w:val="721F1B9C"/>
    <w:rsid w:val="72583FC5"/>
    <w:rsid w:val="72592046"/>
    <w:rsid w:val="72B01473"/>
    <w:rsid w:val="72BB2804"/>
    <w:rsid w:val="72F666FE"/>
    <w:rsid w:val="732032ED"/>
    <w:rsid w:val="73D6673E"/>
    <w:rsid w:val="7447206B"/>
    <w:rsid w:val="744743D4"/>
    <w:rsid w:val="74477E04"/>
    <w:rsid w:val="74A72748"/>
    <w:rsid w:val="75886F44"/>
    <w:rsid w:val="75A902BB"/>
    <w:rsid w:val="75D16B34"/>
    <w:rsid w:val="76125986"/>
    <w:rsid w:val="762D0337"/>
    <w:rsid w:val="76894DFB"/>
    <w:rsid w:val="76CE419E"/>
    <w:rsid w:val="76F1702D"/>
    <w:rsid w:val="7729410C"/>
    <w:rsid w:val="77615454"/>
    <w:rsid w:val="776C3DBF"/>
    <w:rsid w:val="77BD45B6"/>
    <w:rsid w:val="77EA751B"/>
    <w:rsid w:val="78670315"/>
    <w:rsid w:val="788C4F9C"/>
    <w:rsid w:val="78B126A9"/>
    <w:rsid w:val="79034B06"/>
    <w:rsid w:val="792A2958"/>
    <w:rsid w:val="794C5287"/>
    <w:rsid w:val="7A6E49F0"/>
    <w:rsid w:val="7A851811"/>
    <w:rsid w:val="7A851910"/>
    <w:rsid w:val="7AC00EB9"/>
    <w:rsid w:val="7AFB0335"/>
    <w:rsid w:val="7B741D35"/>
    <w:rsid w:val="7BC55C00"/>
    <w:rsid w:val="7BC9057A"/>
    <w:rsid w:val="7BF678A6"/>
    <w:rsid w:val="7C9F165E"/>
    <w:rsid w:val="7D7331E7"/>
    <w:rsid w:val="7DAB4D05"/>
    <w:rsid w:val="7DC82F39"/>
    <w:rsid w:val="7DF449EB"/>
    <w:rsid w:val="7E0B6995"/>
    <w:rsid w:val="7E0E695E"/>
    <w:rsid w:val="7E4B2E4E"/>
    <w:rsid w:val="7E7232C9"/>
    <w:rsid w:val="7EC05CFB"/>
    <w:rsid w:val="7F817EC9"/>
    <w:rsid w:val="7FA447B6"/>
    <w:rsid w:val="7FB95333"/>
    <w:rsid w:val="7FC90A52"/>
    <w:rsid w:val="7FE71B2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semiHidden="0"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等线" w:cs="Times New Roman"/>
      <w:lang w:val="en-GB" w:eastAsia="en-US" w:bidi="ar-SA"/>
    </w:rPr>
  </w:style>
  <w:style w:type="paragraph" w:styleId="2">
    <w:name w:val="heading 1"/>
    <w:basedOn w:val="1"/>
    <w:qFormat/>
    <w:uiPriority w:val="0"/>
    <w:pPr>
      <w:keepNext/>
      <w:spacing w:after="240"/>
      <w:ind w:left="1985" w:right="284" w:hanging="1985"/>
      <w:outlineLvl w:val="0"/>
    </w:pPr>
    <w:rPr>
      <w:rFonts w:ascii="Arial" w:hAnsi="Arial"/>
      <w:b/>
      <w:sz w:val="24"/>
    </w:rPr>
  </w:style>
  <w:style w:type="paragraph" w:styleId="3">
    <w:name w:val="heading 2"/>
    <w:basedOn w:val="2"/>
    <w:link w:val="29"/>
    <w:qFormat/>
    <w:uiPriority w:val="0"/>
    <w:pPr>
      <w:keepNext/>
      <w:ind w:right="284"/>
      <w:outlineLvl w:val="1"/>
    </w:pPr>
    <w:rPr>
      <w:rFonts w:ascii="Arial" w:hAnsi="Arial"/>
      <w:sz w:val="24"/>
    </w:rPr>
  </w:style>
  <w:style w:type="paragraph" w:styleId="4">
    <w:name w:val="heading 3"/>
    <w:basedOn w:val="3"/>
    <w:qFormat/>
    <w:uiPriority w:val="0"/>
    <w:pPr>
      <w:keepNext/>
      <w:outlineLvl w:val="2"/>
    </w:pPr>
    <w:rPr>
      <w:sz w:val="24"/>
    </w:rPr>
  </w:style>
  <w:style w:type="paragraph" w:styleId="5">
    <w:name w:val="heading 4"/>
    <w:basedOn w:val="4"/>
    <w:next w:val="1"/>
    <w:qFormat/>
    <w:uiPriority w:val="0"/>
    <w:pPr>
      <w:keepNext/>
      <w:tabs>
        <w:tab w:val="left" w:pos="2694"/>
      </w:tabs>
      <w:ind w:left="708"/>
      <w:outlineLvl w:val="3"/>
    </w:pPr>
    <w:rPr>
      <w:rFonts w:ascii="Arial" w:hAnsi="Arial"/>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3">
    <w:name w:val="Default Paragraph Font"/>
    <w:unhideWhenUsed/>
    <w:qFormat/>
    <w:uiPriority w:val="1"/>
  </w:style>
  <w:style w:type="table" w:default="1" w:styleId="21">
    <w:name w:val="Normal Table"/>
    <w:unhideWhenUsed/>
    <w:qFormat/>
    <w:uiPriority w:val="99"/>
    <w:tblPr>
      <w:tblCellMar>
        <w:top w:w="0" w:type="dxa"/>
        <w:left w:w="108" w:type="dxa"/>
        <w:bottom w:w="0" w:type="dxa"/>
        <w:right w:w="108" w:type="dxa"/>
      </w:tblCellMar>
    </w:tblPr>
  </w:style>
  <w:style w:type="paragraph" w:styleId="11">
    <w:name w:val="caption"/>
    <w:basedOn w:val="1"/>
    <w:next w:val="1"/>
    <w:qFormat/>
    <w:uiPriority w:val="0"/>
    <w:pPr>
      <w:autoSpaceDE w:val="0"/>
      <w:autoSpaceDN w:val="0"/>
      <w:adjustRightInd w:val="0"/>
      <w:snapToGrid w:val="0"/>
      <w:spacing w:after="120" w:line="240" w:lineRule="auto"/>
      <w:jc w:val="center"/>
    </w:pPr>
    <w:rPr>
      <w:rFonts w:eastAsia="宋体"/>
      <w:b/>
      <w:bCs/>
      <w:kern w:val="2"/>
      <w:szCs w:val="20"/>
      <w:lang w:val="en-GB" w:eastAsia="zh-CN"/>
    </w:rPr>
  </w:style>
  <w:style w:type="paragraph" w:styleId="12">
    <w:name w:val="annotation text"/>
    <w:basedOn w:val="1"/>
    <w:link w:val="30"/>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Balloon Text"/>
    <w:basedOn w:val="1"/>
    <w:link w:val="31"/>
    <w:unhideWhenUsed/>
    <w:qFormat/>
    <w:uiPriority w:val="99"/>
    <w:rPr>
      <w:rFonts w:ascii="Segoe UI" w:hAnsi="Segoe UI" w:cs="Segoe UI"/>
      <w:sz w:val="18"/>
      <w:szCs w:val="18"/>
    </w:rPr>
  </w:style>
  <w:style w:type="paragraph" w:styleId="15">
    <w:name w:val="footer"/>
    <w:basedOn w:val="1"/>
    <w:semiHidden/>
    <w:qFormat/>
    <w:uiPriority w:val="0"/>
    <w:pPr>
      <w:tabs>
        <w:tab w:val="center" w:pos="4153"/>
        <w:tab w:val="right" w:pos="8306"/>
      </w:tabs>
    </w:pPr>
  </w:style>
  <w:style w:type="paragraph" w:styleId="16">
    <w:name w:val="header"/>
    <w:basedOn w:val="1"/>
    <w:semiHidden/>
    <w:qFormat/>
    <w:uiPriority w:val="0"/>
    <w:pPr>
      <w:spacing w:before="120" w:beforeLines="50" w:after="120" w:afterLines="50"/>
    </w:pPr>
    <w:rPr>
      <w:rFonts w:ascii="Arial" w:hAnsi="Arial" w:cs="Arial"/>
      <w:lang w:val="en-US" w:eastAsia="zh-CN"/>
    </w:rPr>
  </w:style>
  <w:style w:type="paragraph" w:styleId="17">
    <w:name w:val="List"/>
    <w:basedOn w:val="1"/>
    <w:qFormat/>
    <w:uiPriority w:val="0"/>
    <w:pPr>
      <w:ind w:left="568" w:hanging="284"/>
    </w:pPr>
  </w:style>
  <w:style w:type="paragraph" w:styleId="18">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9">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20">
    <w:name w:val="annotation subject"/>
    <w:basedOn w:val="12"/>
    <w:next w:val="12"/>
    <w:link w:val="32"/>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2">
    <w:name w:val="Table Grid"/>
    <w:basedOn w:val="2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22"/>
    <w:rPr>
      <w:b/>
    </w:rPr>
  </w:style>
  <w:style w:type="character" w:styleId="25">
    <w:name w:val="page number"/>
    <w:basedOn w:val="23"/>
    <w:semiHidden/>
    <w:qFormat/>
    <w:uiPriority w:val="0"/>
  </w:style>
  <w:style w:type="character" w:styleId="26">
    <w:name w:val="Hyperlink"/>
    <w:basedOn w:val="23"/>
    <w:unhideWhenUsed/>
    <w:qFormat/>
    <w:uiPriority w:val="99"/>
    <w:rPr>
      <w:color w:val="0563C1"/>
      <w:u w:val="single"/>
    </w:rPr>
  </w:style>
  <w:style w:type="character" w:styleId="27">
    <w:name w:val="HTML Code"/>
    <w:basedOn w:val="23"/>
    <w:unhideWhenUsed/>
    <w:qFormat/>
    <w:uiPriority w:val="99"/>
    <w:rPr>
      <w:rFonts w:ascii="Courier New" w:hAnsi="Courier New"/>
      <w:sz w:val="20"/>
    </w:rPr>
  </w:style>
  <w:style w:type="character" w:styleId="28">
    <w:name w:val="annotation reference"/>
    <w:basedOn w:val="23"/>
    <w:semiHidden/>
    <w:qFormat/>
    <w:uiPriority w:val="0"/>
    <w:rPr>
      <w:sz w:val="16"/>
    </w:rPr>
  </w:style>
  <w:style w:type="character" w:customStyle="1" w:styleId="29">
    <w:name w:val="标题 2 字符"/>
    <w:basedOn w:val="23"/>
    <w:link w:val="3"/>
    <w:qFormat/>
    <w:uiPriority w:val="0"/>
    <w:rPr>
      <w:rFonts w:ascii="Arial" w:hAnsi="Arial" w:eastAsia="等线"/>
      <w:b/>
      <w:sz w:val="24"/>
      <w:lang w:val="en-GB" w:eastAsia="en-US"/>
    </w:rPr>
  </w:style>
  <w:style w:type="character" w:customStyle="1" w:styleId="30">
    <w:name w:val="批注文字 字符"/>
    <w:basedOn w:val="23"/>
    <w:link w:val="12"/>
    <w:semiHidden/>
    <w:qFormat/>
    <w:uiPriority w:val="0"/>
    <w:rPr>
      <w:rFonts w:ascii="Arial" w:hAnsi="Arial"/>
      <w:lang w:val="en-GB" w:eastAsia="en-US"/>
    </w:rPr>
  </w:style>
  <w:style w:type="character" w:customStyle="1" w:styleId="31">
    <w:name w:val="批注框文本 字符"/>
    <w:link w:val="14"/>
    <w:semiHidden/>
    <w:qFormat/>
    <w:uiPriority w:val="99"/>
    <w:rPr>
      <w:rFonts w:ascii="Segoe UI" w:hAnsi="Segoe UI" w:cs="Segoe UI"/>
      <w:sz w:val="18"/>
      <w:szCs w:val="18"/>
      <w:lang w:eastAsia="en-US"/>
    </w:rPr>
  </w:style>
  <w:style w:type="character" w:customStyle="1" w:styleId="32">
    <w:name w:val="批注主题 字符"/>
    <w:basedOn w:val="30"/>
    <w:link w:val="20"/>
    <w:semiHidden/>
    <w:qFormat/>
    <w:uiPriority w:val="99"/>
    <w:rPr>
      <w:rFonts w:ascii="Arial" w:hAnsi="Arial"/>
      <w:b/>
      <w:bCs/>
      <w:lang w:val="en-GB" w:eastAsia="en-US"/>
    </w:rPr>
  </w:style>
  <w:style w:type="paragraph" w:customStyle="1" w:styleId="33">
    <w:name w:val="B1"/>
    <w:basedOn w:val="17"/>
    <w:qFormat/>
    <w:uiPriority w:val="0"/>
    <w:pPr>
      <w:ind w:left="567" w:hanging="567"/>
      <w:jc w:val="both"/>
    </w:pPr>
    <w:rPr>
      <w:rFonts w:ascii="Arial" w:hAnsi="Arial"/>
    </w:rPr>
  </w:style>
  <w:style w:type="paragraph" w:customStyle="1" w:styleId="34">
    <w:name w:val="00 BodyText"/>
    <w:basedOn w:val="1"/>
    <w:qFormat/>
    <w:uiPriority w:val="0"/>
    <w:pPr>
      <w:spacing w:after="220"/>
    </w:pPr>
    <w:rPr>
      <w:rFonts w:ascii="Arial" w:hAnsi="Arial"/>
      <w:sz w:val="22"/>
      <w:lang w:val="en-US"/>
    </w:rPr>
  </w:style>
  <w:style w:type="paragraph" w:customStyle="1" w:styleId="35">
    <w:name w:val="??"/>
    <w:qFormat/>
    <w:uiPriority w:val="0"/>
    <w:pPr>
      <w:widowControl w:val="0"/>
    </w:pPr>
    <w:rPr>
      <w:rFonts w:ascii="Times New Roman" w:hAnsi="Times New Roman" w:eastAsia="等线" w:cs="Times New Roman"/>
      <w:lang w:val="en-US" w:eastAsia="en-US" w:bidi="ar-SA"/>
    </w:rPr>
  </w:style>
  <w:style w:type="paragraph" w:customStyle="1" w:styleId="36">
    <w:name w:val="??? 2"/>
    <w:basedOn w:val="35"/>
    <w:next w:val="35"/>
    <w:qFormat/>
    <w:uiPriority w:val="0"/>
    <w:pPr>
      <w:keepNext/>
    </w:pPr>
    <w:rPr>
      <w:rFonts w:ascii="Arial" w:hAnsi="Arial"/>
      <w:b/>
      <w:sz w:val="24"/>
    </w:rPr>
  </w:style>
  <w:style w:type="paragraph" w:customStyle="1" w:styleId="37">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8">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9">
    <w:name w:val="done"/>
    <w:basedOn w:val="38"/>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40">
    <w:name w:val="Not Done"/>
    <w:basedOn w:val="39"/>
    <w:qFormat/>
    <w:uiPriority w:val="0"/>
    <w:pPr>
      <w:numPr>
        <w:numId w:val="4"/>
      </w:numPr>
      <w:tabs>
        <w:tab w:val="left" w:pos="0"/>
      </w:tabs>
    </w:pPr>
    <w:rPr>
      <w:color w:val="FF0000"/>
    </w:rPr>
  </w:style>
  <w:style w:type="paragraph" w:customStyle="1" w:styleId="41">
    <w:name w:val="Agreement"/>
    <w:basedOn w:val="1"/>
    <w:next w:val="42"/>
    <w:qFormat/>
    <w:uiPriority w:val="99"/>
    <w:pPr>
      <w:numPr>
        <w:ilvl w:val="0"/>
        <w:numId w:val="5"/>
      </w:numPr>
      <w:spacing w:before="60"/>
    </w:pPr>
    <w:rPr>
      <w:rFonts w:ascii="Arial" w:hAnsi="Arial" w:eastAsia="MS Mincho"/>
      <w:b/>
      <w:szCs w:val="24"/>
      <w:lang w:eastAsia="en-GB"/>
    </w:rPr>
  </w:style>
  <w:style w:type="paragraph" w:customStyle="1" w:styleId="42">
    <w:name w:val="Doc-text2"/>
    <w:basedOn w:val="1"/>
    <w:qFormat/>
    <w:uiPriority w:val="0"/>
    <w:pPr>
      <w:tabs>
        <w:tab w:val="left" w:pos="1622"/>
      </w:tabs>
      <w:spacing w:before="0"/>
      <w:ind w:left="1622" w:hanging="363"/>
    </w:pPr>
  </w:style>
  <w:style w:type="paragraph" w:styleId="43">
    <w:name w:val="List Paragraph"/>
    <w:basedOn w:val="1"/>
    <w:unhideWhenUsed/>
    <w:qFormat/>
    <w:uiPriority w:val="99"/>
    <w:pPr>
      <w:ind w:firstLine="420" w:firstLineChars="200"/>
    </w:pPr>
  </w:style>
  <w:style w:type="character" w:customStyle="1" w:styleId="44">
    <w:name w:val="未处理的提及1"/>
    <w:basedOn w:val="23"/>
    <w:unhideWhenUsed/>
    <w:qFormat/>
    <w:uiPriority w:val="99"/>
    <w:rPr>
      <w:color w:val="605E5C"/>
      <w:shd w:val="clear" w:color="auto" w:fill="E1DFDD"/>
    </w:rPr>
  </w:style>
  <w:style w:type="paragraph" w:customStyle="1" w:styleId="45">
    <w:name w:val="TH"/>
    <w:basedOn w:val="1"/>
    <w:qFormat/>
    <w:uiPriority w:val="0"/>
    <w:pPr>
      <w:keepNext/>
      <w:keepLines/>
      <w:widowControl w:val="0"/>
      <w:overflowPunct w:val="0"/>
      <w:autoSpaceDE w:val="0"/>
      <w:autoSpaceDN w:val="0"/>
      <w:adjustRightInd w:val="0"/>
      <w:spacing w:before="60" w:after="180"/>
      <w:jc w:val="center"/>
      <w:textAlignment w:val="baseline"/>
    </w:pPr>
    <w:rPr>
      <w:rFonts w:ascii="Arial" w:hAnsi="Arial" w:eastAsia="Times New Roman" w:cs="Arial"/>
      <w:b/>
      <w:sz w:val="24"/>
      <w:szCs w:val="24"/>
      <w:lang w:val="en-US" w:eastAsia="zh-CN"/>
    </w:rPr>
  </w:style>
  <w:style w:type="paragraph" w:customStyle="1" w:styleId="46">
    <w:name w:val="TAN"/>
    <w:basedOn w:val="1"/>
    <w:qFormat/>
    <w:uiPriority w:val="0"/>
    <w:pPr>
      <w:keepNext/>
      <w:keepLines/>
      <w:widowControl w:val="0"/>
      <w:overflowPunct w:val="0"/>
      <w:autoSpaceDE w:val="0"/>
      <w:autoSpaceDN w:val="0"/>
      <w:adjustRightInd w:val="0"/>
      <w:spacing w:before="100" w:beforeAutospacing="1"/>
      <w:ind w:left="851" w:hanging="851"/>
      <w:textAlignment w:val="baseline"/>
    </w:pPr>
    <w:rPr>
      <w:rFonts w:ascii="Arial" w:hAnsi="Arial" w:eastAsia="Times New Roman" w:cs="Arial"/>
      <w:sz w:val="18"/>
      <w:szCs w:val="18"/>
      <w:lang w:val="en-US" w:eastAsia="zh-CN"/>
    </w:rPr>
  </w:style>
  <w:style w:type="paragraph" w:customStyle="1" w:styleId="47">
    <w:name w:val="リスト段落1"/>
    <w:basedOn w:val="1"/>
    <w:qFormat/>
    <w:uiPriority w:val="34"/>
    <w:pPr>
      <w:ind w:left="720"/>
    </w:pPr>
    <w:rPr>
      <w:rFonts w:ascii="Times New Roman" w:hAnsi="Times New Roman" w:eastAsia="MS Gothic"/>
      <w:sz w:val="24"/>
      <w:szCs w:val="20"/>
      <w:lang w:eastAsia="ko-KR"/>
    </w:rPr>
  </w:style>
  <w:style w:type="paragraph" w:customStyle="1" w:styleId="48">
    <w:name w:val="Default"/>
    <w:qFormat/>
    <w:uiPriority w:val="0"/>
    <w:pPr>
      <w:widowControl w:val="0"/>
      <w:autoSpaceDE w:val="0"/>
      <w:autoSpaceDN w:val="0"/>
      <w:adjustRightInd w:val="0"/>
    </w:pPr>
    <w:rPr>
      <w:rFonts w:ascii="Courier New" w:hAnsi="Courier New" w:eastAsia="宋体" w:cs="Courier New"/>
      <w:color w:val="000000"/>
      <w:sz w:val="24"/>
      <w:szCs w:val="24"/>
      <w:lang w:val="en-US" w:eastAsia="zh-CN" w:bidi="ar-SA"/>
    </w:rPr>
  </w:style>
  <w:style w:type="paragraph" w:customStyle="1" w:styleId="49">
    <w:name w:val="Proposal"/>
    <w:basedOn w:val="13"/>
    <w:qFormat/>
    <w:uiPriority w:val="0"/>
    <w:pPr>
      <w:tabs>
        <w:tab w:val="left" w:pos="1701"/>
      </w:tabs>
      <w:spacing w:line="240" w:lineRule="auto"/>
    </w:pPr>
    <w:rPr>
      <w:rFonts w:ascii="Arial" w:hAnsi="Arial" w:eastAsia="等线"/>
      <w:b/>
      <w:bCs/>
      <w:sz w:val="20"/>
    </w:rPr>
  </w:style>
  <w:style w:type="paragraph" w:customStyle="1" w:styleId="50">
    <w:name w:val="Comments"/>
    <w:basedOn w:val="1"/>
    <w:qFormat/>
    <w:uiPriority w:val="0"/>
    <w:rPr>
      <w:i/>
      <w:sz w:val="18"/>
    </w:rPr>
  </w:style>
  <w:style w:type="paragraph" w:customStyle="1" w:styleId="51">
    <w:name w:val="3GPP_Header"/>
    <w:basedOn w:val="1"/>
    <w:qFormat/>
    <w:uiPriority w:val="0"/>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paragraph" w:customStyle="1" w:styleId="52">
    <w:name w:val="Doc-title"/>
    <w:basedOn w:val="1"/>
    <w:next w:val="42"/>
    <w:qFormat/>
    <w:uiPriority w:val="0"/>
    <w:pPr>
      <w:spacing w:before="60"/>
      <w:ind w:left="1259" w:hanging="1259"/>
    </w:pPr>
  </w:style>
  <w:style w:type="paragraph" w:customStyle="1" w:styleId="53">
    <w:name w:val="0 Main text"/>
    <w:basedOn w:val="1"/>
    <w:qFormat/>
    <w:uiPriority w:val="0"/>
    <w:pPr>
      <w:overflowPunct/>
      <w:autoSpaceDE/>
      <w:autoSpaceDN/>
      <w:adjustRightInd/>
      <w:spacing w:after="100" w:afterAutospacing="1" w:line="288" w:lineRule="auto"/>
      <w:ind w:firstLine="360"/>
      <w:jc w:val="both"/>
      <w:textAlignment w:val="auto"/>
    </w:pPr>
    <w:rPr>
      <w:rFonts w:cs="Batang"/>
    </w:rPr>
  </w:style>
  <w:style w:type="paragraph" w:customStyle="1" w:styleId="54">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5">
    <w:name w:val="TAL"/>
    <w:basedOn w:val="1"/>
    <w:qFormat/>
    <w:uiPriority w:val="0"/>
    <w:pPr>
      <w:keepNext/>
      <w:keepLines/>
      <w:spacing w:after="0"/>
    </w:pPr>
    <w:rPr>
      <w:rFonts w:ascii="Arial" w:hAnsi="Arial"/>
      <w:sz w:val="18"/>
    </w:rPr>
  </w:style>
  <w:style w:type="table" w:customStyle="1" w:styleId="56">
    <w:name w:val="x Tableau page de garde2"/>
    <w:basedOn w:val="21"/>
    <w:qFormat/>
    <w:uiPriority w:val="59"/>
    <w:rPr>
      <w:lang w:val="en-US"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 w:type="paragraph" w:customStyle="1" w:styleId="57">
    <w:name w:val="TAH"/>
    <w:basedOn w:val="58"/>
    <w:qFormat/>
    <w:uiPriority w:val="0"/>
    <w:rPr>
      <w:b/>
    </w:rPr>
  </w:style>
  <w:style w:type="paragraph" w:customStyle="1" w:styleId="58">
    <w:name w:val="TAC"/>
    <w:basedOn w:val="55"/>
    <w:qFormat/>
    <w:uiPriority w:val="0"/>
    <w:pPr>
      <w:jc w:val="center"/>
    </w:pPr>
  </w:style>
  <w:style w:type="character" w:customStyle="1" w:styleId="59">
    <w:name w:val="ui-provider"/>
    <w:qFormat/>
    <w:uiPriority w:val="0"/>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CMCC</Company>
  <Pages>12</Pages>
  <Words>3151</Words>
  <Characters>19325</Characters>
  <Lines>1</Lines>
  <Paragraphs>1</Paragraphs>
  <TotalTime>1</TotalTime>
  <ScaleCrop>false</ScaleCrop>
  <LinksUpToDate>false</LinksUpToDate>
  <CharactersWithSpaces>27934</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2022-09-22T03:40:00Z</dcterms:created>
  <dc:creator>CMCC</dc:creator>
  <cp:lastModifiedBy>CMCC</cp:lastModifiedBy>
  <cp:lastPrinted>2002-04-23T01:10:00Z</cp:lastPrinted>
  <dcterms:modified xsi:type="dcterms:W3CDTF">2025-08-15T08:36:38Z</dcterms:modified>
  <dc:title>3GPP contribution</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BE748436C6BA4BB58119FEA883790CFA_13</vt:lpwstr>
  </property>
  <property fmtid="{D5CDD505-2E9C-101B-9397-08002B2CF9AE}" pid="4" name="KSOTemplateDocerSaveRecord">
    <vt:lpwstr>eyJoZGlkIjoiYzA2OTA3ODI2ZTZhNjY1YzVjYzhkNTg0MDk5NGZlMGMiLCJ1c2VySWQiOiIxMTU2NDE4NTYwIn0=</vt:lpwstr>
  </property>
</Properties>
</file>